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31BD8" w14:textId="3DA70DE8" w:rsidR="001D16CD" w:rsidRDefault="001D16CD" w:rsidP="001D16CD">
      <w:pPr>
        <w:pStyle w:val="CRCoverPage"/>
        <w:tabs>
          <w:tab w:val="right" w:pos="9639"/>
        </w:tabs>
        <w:spacing w:after="0"/>
        <w:rPr>
          <w:b/>
          <w:i/>
          <w:noProof/>
          <w:sz w:val="28"/>
        </w:rPr>
      </w:pPr>
      <w:bookmarkStart w:id="0" w:name="_Toc19702523"/>
      <w:bookmarkStart w:id="1" w:name="_Toc27751684"/>
      <w:bookmarkStart w:id="2" w:name="_Toc35971770"/>
      <w:bookmarkStart w:id="3" w:name="_Toc35976019"/>
      <w:bookmarkStart w:id="4" w:name="_Toc44849476"/>
      <w:bookmarkStart w:id="5" w:name="_Toc51853118"/>
      <w:bookmarkStart w:id="6" w:name="_Toc51859791"/>
      <w:bookmarkStart w:id="7" w:name="_Toc98275975"/>
      <w:bookmarkStart w:id="8" w:name="historyclause"/>
      <w:r>
        <w:rPr>
          <w:b/>
          <w:noProof/>
          <w:sz w:val="24"/>
        </w:rPr>
        <w:t>3GPP TSG-CT WG4 Meeting #110-e</w:t>
      </w:r>
      <w:r>
        <w:rPr>
          <w:b/>
          <w:i/>
          <w:noProof/>
          <w:sz w:val="28"/>
        </w:rPr>
        <w:tab/>
      </w:r>
      <w:r>
        <w:rPr>
          <w:b/>
          <w:noProof/>
          <w:sz w:val="24"/>
        </w:rPr>
        <w:t>C4-223</w:t>
      </w:r>
      <w:r w:rsidR="00B02810">
        <w:rPr>
          <w:b/>
          <w:noProof/>
          <w:sz w:val="24"/>
        </w:rPr>
        <w:t>091</w:t>
      </w:r>
    </w:p>
    <w:p w14:paraId="146FF8B3" w14:textId="77777777" w:rsidR="001D16CD" w:rsidRDefault="001D16CD" w:rsidP="001D16C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6CD" w14:paraId="167DF43A" w14:textId="77777777" w:rsidTr="00205C2C">
        <w:tc>
          <w:tcPr>
            <w:tcW w:w="9641" w:type="dxa"/>
            <w:gridSpan w:val="9"/>
            <w:tcBorders>
              <w:top w:val="single" w:sz="4" w:space="0" w:color="auto"/>
              <w:left w:val="single" w:sz="4" w:space="0" w:color="auto"/>
              <w:right w:val="single" w:sz="4" w:space="0" w:color="auto"/>
            </w:tcBorders>
          </w:tcPr>
          <w:p w14:paraId="26A4AC97" w14:textId="77777777" w:rsidR="001D16CD" w:rsidRDefault="001D16CD" w:rsidP="00205C2C">
            <w:pPr>
              <w:pStyle w:val="CRCoverPage"/>
              <w:spacing w:after="0"/>
              <w:jc w:val="right"/>
              <w:rPr>
                <w:i/>
                <w:noProof/>
              </w:rPr>
            </w:pPr>
            <w:r>
              <w:rPr>
                <w:i/>
                <w:noProof/>
                <w:sz w:val="14"/>
              </w:rPr>
              <w:t>CR-Form-v12.1</w:t>
            </w:r>
          </w:p>
        </w:tc>
      </w:tr>
      <w:tr w:rsidR="001D16CD" w14:paraId="4F97023D" w14:textId="77777777" w:rsidTr="00205C2C">
        <w:tc>
          <w:tcPr>
            <w:tcW w:w="9641" w:type="dxa"/>
            <w:gridSpan w:val="9"/>
            <w:tcBorders>
              <w:left w:val="single" w:sz="4" w:space="0" w:color="auto"/>
              <w:right w:val="single" w:sz="4" w:space="0" w:color="auto"/>
            </w:tcBorders>
          </w:tcPr>
          <w:p w14:paraId="790F009A" w14:textId="77777777" w:rsidR="001D16CD" w:rsidRDefault="001D16CD" w:rsidP="00205C2C">
            <w:pPr>
              <w:pStyle w:val="CRCoverPage"/>
              <w:spacing w:after="0"/>
              <w:jc w:val="center"/>
              <w:rPr>
                <w:noProof/>
              </w:rPr>
            </w:pPr>
            <w:r>
              <w:rPr>
                <w:b/>
                <w:noProof/>
                <w:sz w:val="32"/>
              </w:rPr>
              <w:t>CHANGE REQUEST</w:t>
            </w:r>
          </w:p>
        </w:tc>
      </w:tr>
      <w:tr w:rsidR="001D16CD" w14:paraId="2FF090D8" w14:textId="77777777" w:rsidTr="00205C2C">
        <w:tc>
          <w:tcPr>
            <w:tcW w:w="9641" w:type="dxa"/>
            <w:gridSpan w:val="9"/>
            <w:tcBorders>
              <w:left w:val="single" w:sz="4" w:space="0" w:color="auto"/>
              <w:right w:val="single" w:sz="4" w:space="0" w:color="auto"/>
            </w:tcBorders>
          </w:tcPr>
          <w:p w14:paraId="6F3DC662" w14:textId="77777777" w:rsidR="001D16CD" w:rsidRDefault="001D16CD" w:rsidP="00205C2C">
            <w:pPr>
              <w:pStyle w:val="CRCoverPage"/>
              <w:spacing w:after="0"/>
              <w:rPr>
                <w:noProof/>
                <w:sz w:val="8"/>
                <w:szCs w:val="8"/>
              </w:rPr>
            </w:pPr>
          </w:p>
        </w:tc>
      </w:tr>
      <w:tr w:rsidR="001D16CD" w14:paraId="2A730138" w14:textId="77777777" w:rsidTr="00205C2C">
        <w:tc>
          <w:tcPr>
            <w:tcW w:w="142" w:type="dxa"/>
            <w:tcBorders>
              <w:left w:val="single" w:sz="4" w:space="0" w:color="auto"/>
            </w:tcBorders>
          </w:tcPr>
          <w:p w14:paraId="3AF17008" w14:textId="77777777" w:rsidR="001D16CD" w:rsidRDefault="001D16CD" w:rsidP="00205C2C">
            <w:pPr>
              <w:pStyle w:val="CRCoverPage"/>
              <w:spacing w:after="0"/>
              <w:jc w:val="right"/>
              <w:rPr>
                <w:noProof/>
              </w:rPr>
            </w:pPr>
          </w:p>
        </w:tc>
        <w:tc>
          <w:tcPr>
            <w:tcW w:w="1559" w:type="dxa"/>
            <w:shd w:val="pct30" w:color="FFFF00" w:fill="auto"/>
          </w:tcPr>
          <w:p w14:paraId="5B63BA45" w14:textId="14DC9282" w:rsidR="001D16CD" w:rsidRPr="00410371" w:rsidRDefault="001D16CD" w:rsidP="00205C2C">
            <w:pPr>
              <w:pStyle w:val="CRCoverPage"/>
              <w:spacing w:after="0"/>
              <w:jc w:val="right"/>
              <w:rPr>
                <w:b/>
                <w:noProof/>
                <w:sz w:val="28"/>
              </w:rPr>
            </w:pPr>
            <w:r>
              <w:rPr>
                <w:b/>
                <w:noProof/>
                <w:sz w:val="28"/>
              </w:rPr>
              <w:t>29.501</w:t>
            </w:r>
          </w:p>
        </w:tc>
        <w:tc>
          <w:tcPr>
            <w:tcW w:w="709" w:type="dxa"/>
          </w:tcPr>
          <w:p w14:paraId="1BEDE154" w14:textId="77777777" w:rsidR="001D16CD" w:rsidRDefault="001D16CD" w:rsidP="00205C2C">
            <w:pPr>
              <w:pStyle w:val="CRCoverPage"/>
              <w:spacing w:after="0"/>
              <w:jc w:val="center"/>
              <w:rPr>
                <w:noProof/>
              </w:rPr>
            </w:pPr>
            <w:r>
              <w:rPr>
                <w:b/>
                <w:noProof/>
                <w:sz w:val="28"/>
              </w:rPr>
              <w:t>CR</w:t>
            </w:r>
          </w:p>
        </w:tc>
        <w:tc>
          <w:tcPr>
            <w:tcW w:w="1276" w:type="dxa"/>
            <w:shd w:val="pct30" w:color="FFFF00" w:fill="auto"/>
          </w:tcPr>
          <w:p w14:paraId="0FEA1B73" w14:textId="794DDC11" w:rsidR="001D16CD" w:rsidRPr="00410371" w:rsidRDefault="00B02810" w:rsidP="00205C2C">
            <w:pPr>
              <w:pStyle w:val="CRCoverPage"/>
              <w:spacing w:after="0"/>
              <w:rPr>
                <w:noProof/>
              </w:rPr>
            </w:pPr>
            <w:r>
              <w:rPr>
                <w:b/>
                <w:noProof/>
                <w:sz w:val="28"/>
              </w:rPr>
              <w:t>0127</w:t>
            </w:r>
          </w:p>
        </w:tc>
        <w:tc>
          <w:tcPr>
            <w:tcW w:w="709" w:type="dxa"/>
          </w:tcPr>
          <w:p w14:paraId="232BCCA4" w14:textId="77777777" w:rsidR="001D16CD" w:rsidRDefault="001D16CD" w:rsidP="00205C2C">
            <w:pPr>
              <w:pStyle w:val="CRCoverPage"/>
              <w:tabs>
                <w:tab w:val="right" w:pos="625"/>
              </w:tabs>
              <w:spacing w:after="0"/>
              <w:jc w:val="center"/>
              <w:rPr>
                <w:noProof/>
              </w:rPr>
            </w:pPr>
            <w:r>
              <w:rPr>
                <w:b/>
                <w:bCs/>
                <w:noProof/>
                <w:sz w:val="28"/>
              </w:rPr>
              <w:t>rev</w:t>
            </w:r>
          </w:p>
        </w:tc>
        <w:tc>
          <w:tcPr>
            <w:tcW w:w="992" w:type="dxa"/>
            <w:shd w:val="pct30" w:color="FFFF00" w:fill="auto"/>
          </w:tcPr>
          <w:p w14:paraId="62567C74" w14:textId="6AD7D7E5" w:rsidR="001D16CD" w:rsidRPr="00410371" w:rsidRDefault="001D16CD" w:rsidP="00205C2C">
            <w:pPr>
              <w:pStyle w:val="CRCoverPage"/>
              <w:spacing w:after="0"/>
              <w:jc w:val="center"/>
              <w:rPr>
                <w:b/>
                <w:noProof/>
              </w:rPr>
            </w:pPr>
            <w:r>
              <w:rPr>
                <w:b/>
                <w:noProof/>
                <w:sz w:val="28"/>
              </w:rPr>
              <w:t>-</w:t>
            </w:r>
          </w:p>
        </w:tc>
        <w:tc>
          <w:tcPr>
            <w:tcW w:w="2410" w:type="dxa"/>
          </w:tcPr>
          <w:p w14:paraId="2AF155EB" w14:textId="77777777" w:rsidR="001D16CD" w:rsidRDefault="001D16CD" w:rsidP="00205C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9E1CE" w14:textId="7DACBA2C" w:rsidR="001D16CD" w:rsidRPr="00410371" w:rsidRDefault="001D16CD" w:rsidP="00205C2C">
            <w:pPr>
              <w:pStyle w:val="CRCoverPage"/>
              <w:spacing w:after="0"/>
              <w:jc w:val="center"/>
              <w:rPr>
                <w:noProof/>
                <w:sz w:val="28"/>
              </w:rPr>
            </w:pPr>
            <w:r>
              <w:rPr>
                <w:b/>
                <w:noProof/>
                <w:sz w:val="28"/>
              </w:rPr>
              <w:t>17.5.0</w:t>
            </w:r>
          </w:p>
        </w:tc>
        <w:tc>
          <w:tcPr>
            <w:tcW w:w="143" w:type="dxa"/>
            <w:tcBorders>
              <w:right w:val="single" w:sz="4" w:space="0" w:color="auto"/>
            </w:tcBorders>
          </w:tcPr>
          <w:p w14:paraId="69D84F9C" w14:textId="77777777" w:rsidR="001D16CD" w:rsidRDefault="001D16CD" w:rsidP="00205C2C">
            <w:pPr>
              <w:pStyle w:val="CRCoverPage"/>
              <w:spacing w:after="0"/>
              <w:rPr>
                <w:noProof/>
              </w:rPr>
            </w:pPr>
          </w:p>
        </w:tc>
      </w:tr>
      <w:tr w:rsidR="001D16CD" w14:paraId="117E88FA" w14:textId="77777777" w:rsidTr="00205C2C">
        <w:tc>
          <w:tcPr>
            <w:tcW w:w="9641" w:type="dxa"/>
            <w:gridSpan w:val="9"/>
            <w:tcBorders>
              <w:left w:val="single" w:sz="4" w:space="0" w:color="auto"/>
              <w:right w:val="single" w:sz="4" w:space="0" w:color="auto"/>
            </w:tcBorders>
          </w:tcPr>
          <w:p w14:paraId="19028A40" w14:textId="77777777" w:rsidR="001D16CD" w:rsidRDefault="001D16CD" w:rsidP="00205C2C">
            <w:pPr>
              <w:pStyle w:val="CRCoverPage"/>
              <w:spacing w:after="0"/>
              <w:rPr>
                <w:noProof/>
              </w:rPr>
            </w:pPr>
          </w:p>
        </w:tc>
      </w:tr>
      <w:tr w:rsidR="001D16CD" w14:paraId="0ED52DB2" w14:textId="77777777" w:rsidTr="00205C2C">
        <w:tc>
          <w:tcPr>
            <w:tcW w:w="9641" w:type="dxa"/>
            <w:gridSpan w:val="9"/>
            <w:tcBorders>
              <w:top w:val="single" w:sz="4" w:space="0" w:color="auto"/>
            </w:tcBorders>
          </w:tcPr>
          <w:p w14:paraId="3E599C7D" w14:textId="77777777" w:rsidR="001D16CD" w:rsidRPr="00F25D98" w:rsidRDefault="001D16CD" w:rsidP="00205C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16CD" w14:paraId="6D6712A9" w14:textId="77777777" w:rsidTr="00205C2C">
        <w:tc>
          <w:tcPr>
            <w:tcW w:w="9641" w:type="dxa"/>
            <w:gridSpan w:val="9"/>
          </w:tcPr>
          <w:p w14:paraId="2346C7AE" w14:textId="77777777" w:rsidR="001D16CD" w:rsidRDefault="001D16CD" w:rsidP="00205C2C">
            <w:pPr>
              <w:pStyle w:val="CRCoverPage"/>
              <w:spacing w:after="0"/>
              <w:rPr>
                <w:noProof/>
                <w:sz w:val="8"/>
                <w:szCs w:val="8"/>
              </w:rPr>
            </w:pPr>
          </w:p>
        </w:tc>
      </w:tr>
    </w:tbl>
    <w:p w14:paraId="2643BCEE" w14:textId="77777777" w:rsidR="001D16CD" w:rsidRDefault="001D16CD" w:rsidP="001D16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6CD" w14:paraId="47265F8B" w14:textId="77777777" w:rsidTr="00205C2C">
        <w:tc>
          <w:tcPr>
            <w:tcW w:w="2835" w:type="dxa"/>
          </w:tcPr>
          <w:p w14:paraId="0FB3C0B8" w14:textId="77777777" w:rsidR="001D16CD" w:rsidRDefault="001D16CD" w:rsidP="00205C2C">
            <w:pPr>
              <w:pStyle w:val="CRCoverPage"/>
              <w:tabs>
                <w:tab w:val="right" w:pos="2751"/>
              </w:tabs>
              <w:spacing w:after="0"/>
              <w:rPr>
                <w:b/>
                <w:i/>
                <w:noProof/>
              </w:rPr>
            </w:pPr>
            <w:r>
              <w:rPr>
                <w:b/>
                <w:i/>
                <w:noProof/>
              </w:rPr>
              <w:t>Proposed change affects:</w:t>
            </w:r>
          </w:p>
        </w:tc>
        <w:tc>
          <w:tcPr>
            <w:tcW w:w="1418" w:type="dxa"/>
          </w:tcPr>
          <w:p w14:paraId="7DF5068A" w14:textId="77777777" w:rsidR="001D16CD" w:rsidRDefault="001D16CD" w:rsidP="00205C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8E913" w14:textId="77777777" w:rsidR="001D16CD" w:rsidRDefault="001D16CD" w:rsidP="00205C2C">
            <w:pPr>
              <w:pStyle w:val="CRCoverPage"/>
              <w:spacing w:after="0"/>
              <w:jc w:val="center"/>
              <w:rPr>
                <w:b/>
                <w:caps/>
                <w:noProof/>
              </w:rPr>
            </w:pPr>
          </w:p>
        </w:tc>
        <w:tc>
          <w:tcPr>
            <w:tcW w:w="709" w:type="dxa"/>
            <w:tcBorders>
              <w:left w:val="single" w:sz="4" w:space="0" w:color="auto"/>
            </w:tcBorders>
          </w:tcPr>
          <w:p w14:paraId="3CE24B01" w14:textId="77777777" w:rsidR="001D16CD" w:rsidRDefault="001D16CD" w:rsidP="00205C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43BAE" w14:textId="77777777" w:rsidR="001D16CD" w:rsidRDefault="001D16CD" w:rsidP="00205C2C">
            <w:pPr>
              <w:pStyle w:val="CRCoverPage"/>
              <w:spacing w:after="0"/>
              <w:jc w:val="center"/>
              <w:rPr>
                <w:b/>
                <w:caps/>
                <w:noProof/>
              </w:rPr>
            </w:pPr>
          </w:p>
        </w:tc>
        <w:tc>
          <w:tcPr>
            <w:tcW w:w="2126" w:type="dxa"/>
          </w:tcPr>
          <w:p w14:paraId="305265A4" w14:textId="77777777" w:rsidR="001D16CD" w:rsidRDefault="001D16CD" w:rsidP="00205C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21FD7" w14:textId="77777777" w:rsidR="001D16CD" w:rsidRDefault="001D16CD" w:rsidP="00205C2C">
            <w:pPr>
              <w:pStyle w:val="CRCoverPage"/>
              <w:spacing w:after="0"/>
              <w:jc w:val="center"/>
              <w:rPr>
                <w:b/>
                <w:caps/>
                <w:noProof/>
              </w:rPr>
            </w:pPr>
          </w:p>
        </w:tc>
        <w:tc>
          <w:tcPr>
            <w:tcW w:w="1418" w:type="dxa"/>
            <w:tcBorders>
              <w:left w:val="nil"/>
            </w:tcBorders>
          </w:tcPr>
          <w:p w14:paraId="265C5E16" w14:textId="77777777" w:rsidR="001D16CD" w:rsidRDefault="001D16CD" w:rsidP="00205C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249CF" w14:textId="77777777" w:rsidR="001D16CD" w:rsidRDefault="001D16CD" w:rsidP="00205C2C">
            <w:pPr>
              <w:pStyle w:val="CRCoverPage"/>
              <w:spacing w:after="0"/>
              <w:jc w:val="center"/>
              <w:rPr>
                <w:b/>
                <w:bCs/>
                <w:caps/>
                <w:noProof/>
              </w:rPr>
            </w:pPr>
            <w:r>
              <w:rPr>
                <w:b/>
                <w:bCs/>
                <w:caps/>
                <w:noProof/>
              </w:rPr>
              <w:t>X</w:t>
            </w:r>
          </w:p>
        </w:tc>
      </w:tr>
    </w:tbl>
    <w:p w14:paraId="262C2D11" w14:textId="77777777" w:rsidR="001D16CD" w:rsidRDefault="001D16CD" w:rsidP="001D16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6CD" w14:paraId="5E7033A1" w14:textId="77777777" w:rsidTr="00205C2C">
        <w:tc>
          <w:tcPr>
            <w:tcW w:w="9640" w:type="dxa"/>
            <w:gridSpan w:val="11"/>
          </w:tcPr>
          <w:p w14:paraId="07C9A94A" w14:textId="77777777" w:rsidR="001D16CD" w:rsidRDefault="001D16CD" w:rsidP="00205C2C">
            <w:pPr>
              <w:pStyle w:val="CRCoverPage"/>
              <w:spacing w:after="0"/>
              <w:rPr>
                <w:noProof/>
                <w:sz w:val="8"/>
                <w:szCs w:val="8"/>
              </w:rPr>
            </w:pPr>
          </w:p>
        </w:tc>
      </w:tr>
      <w:tr w:rsidR="001D16CD" w14:paraId="682FE3F4" w14:textId="77777777" w:rsidTr="00205C2C">
        <w:tc>
          <w:tcPr>
            <w:tcW w:w="1843" w:type="dxa"/>
            <w:tcBorders>
              <w:top w:val="single" w:sz="4" w:space="0" w:color="auto"/>
              <w:left w:val="single" w:sz="4" w:space="0" w:color="auto"/>
            </w:tcBorders>
          </w:tcPr>
          <w:p w14:paraId="117986BA" w14:textId="77777777" w:rsidR="001D16CD" w:rsidRDefault="001D16CD" w:rsidP="00205C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23BDF" w14:textId="7B7F166C" w:rsidR="001D16CD" w:rsidRDefault="001D16CD" w:rsidP="00205C2C">
            <w:pPr>
              <w:pStyle w:val="CRCoverPage"/>
              <w:spacing w:after="0"/>
              <w:ind w:left="100"/>
              <w:rPr>
                <w:noProof/>
              </w:rPr>
            </w:pPr>
            <w:r>
              <w:t>oAuth2 clarification</w:t>
            </w:r>
          </w:p>
        </w:tc>
      </w:tr>
      <w:tr w:rsidR="001D16CD" w14:paraId="4BF39AED" w14:textId="77777777" w:rsidTr="00205C2C">
        <w:tc>
          <w:tcPr>
            <w:tcW w:w="1843" w:type="dxa"/>
            <w:tcBorders>
              <w:left w:val="single" w:sz="4" w:space="0" w:color="auto"/>
            </w:tcBorders>
          </w:tcPr>
          <w:p w14:paraId="1048F0EB" w14:textId="77777777" w:rsidR="001D16CD" w:rsidRDefault="001D16CD" w:rsidP="00205C2C">
            <w:pPr>
              <w:pStyle w:val="CRCoverPage"/>
              <w:spacing w:after="0"/>
              <w:rPr>
                <w:b/>
                <w:i/>
                <w:noProof/>
                <w:sz w:val="8"/>
                <w:szCs w:val="8"/>
              </w:rPr>
            </w:pPr>
          </w:p>
        </w:tc>
        <w:tc>
          <w:tcPr>
            <w:tcW w:w="7797" w:type="dxa"/>
            <w:gridSpan w:val="10"/>
            <w:tcBorders>
              <w:right w:val="single" w:sz="4" w:space="0" w:color="auto"/>
            </w:tcBorders>
          </w:tcPr>
          <w:p w14:paraId="594F22B7" w14:textId="77777777" w:rsidR="001D16CD" w:rsidRDefault="001D16CD" w:rsidP="00205C2C">
            <w:pPr>
              <w:pStyle w:val="CRCoverPage"/>
              <w:spacing w:after="0"/>
              <w:rPr>
                <w:noProof/>
                <w:sz w:val="8"/>
                <w:szCs w:val="8"/>
              </w:rPr>
            </w:pPr>
          </w:p>
        </w:tc>
      </w:tr>
      <w:tr w:rsidR="001D16CD" w14:paraId="354EDE9A" w14:textId="77777777" w:rsidTr="00205C2C">
        <w:tc>
          <w:tcPr>
            <w:tcW w:w="1843" w:type="dxa"/>
            <w:tcBorders>
              <w:left w:val="single" w:sz="4" w:space="0" w:color="auto"/>
            </w:tcBorders>
          </w:tcPr>
          <w:p w14:paraId="5B8B44C5" w14:textId="77777777" w:rsidR="001D16CD" w:rsidRDefault="001D16CD" w:rsidP="00205C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A2F22" w14:textId="770DE56B" w:rsidR="001D16CD" w:rsidRDefault="001D16CD" w:rsidP="00205C2C">
            <w:pPr>
              <w:pStyle w:val="CRCoverPage"/>
              <w:spacing w:after="0"/>
              <w:ind w:left="100"/>
              <w:rPr>
                <w:noProof/>
              </w:rPr>
            </w:pPr>
            <w:r>
              <w:t>Nokia, Nokia Shanghai Bell</w:t>
            </w:r>
          </w:p>
        </w:tc>
      </w:tr>
      <w:tr w:rsidR="001D16CD" w14:paraId="0DA44523" w14:textId="77777777" w:rsidTr="00205C2C">
        <w:tc>
          <w:tcPr>
            <w:tcW w:w="1843" w:type="dxa"/>
            <w:tcBorders>
              <w:left w:val="single" w:sz="4" w:space="0" w:color="auto"/>
            </w:tcBorders>
          </w:tcPr>
          <w:p w14:paraId="2DBE9D14" w14:textId="77777777" w:rsidR="001D16CD" w:rsidRDefault="001D16CD" w:rsidP="00205C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CC7A9" w14:textId="77777777" w:rsidR="001D16CD" w:rsidRDefault="001D16CD" w:rsidP="00205C2C">
            <w:pPr>
              <w:pStyle w:val="CRCoverPage"/>
              <w:spacing w:after="0"/>
              <w:ind w:left="100"/>
              <w:rPr>
                <w:noProof/>
              </w:rPr>
            </w:pPr>
            <w:r>
              <w:t>CT4</w:t>
            </w:r>
          </w:p>
        </w:tc>
      </w:tr>
      <w:tr w:rsidR="001D16CD" w14:paraId="3878CA90" w14:textId="77777777" w:rsidTr="00205C2C">
        <w:tc>
          <w:tcPr>
            <w:tcW w:w="1843" w:type="dxa"/>
            <w:tcBorders>
              <w:left w:val="single" w:sz="4" w:space="0" w:color="auto"/>
            </w:tcBorders>
          </w:tcPr>
          <w:p w14:paraId="71FCFFAB" w14:textId="77777777" w:rsidR="001D16CD" w:rsidRDefault="001D16CD" w:rsidP="00205C2C">
            <w:pPr>
              <w:pStyle w:val="CRCoverPage"/>
              <w:spacing w:after="0"/>
              <w:rPr>
                <w:b/>
                <w:i/>
                <w:noProof/>
                <w:sz w:val="8"/>
                <w:szCs w:val="8"/>
              </w:rPr>
            </w:pPr>
          </w:p>
        </w:tc>
        <w:tc>
          <w:tcPr>
            <w:tcW w:w="7797" w:type="dxa"/>
            <w:gridSpan w:val="10"/>
            <w:tcBorders>
              <w:right w:val="single" w:sz="4" w:space="0" w:color="auto"/>
            </w:tcBorders>
          </w:tcPr>
          <w:p w14:paraId="11E9268E" w14:textId="77777777" w:rsidR="001D16CD" w:rsidRDefault="001D16CD" w:rsidP="00205C2C">
            <w:pPr>
              <w:pStyle w:val="CRCoverPage"/>
              <w:spacing w:after="0"/>
              <w:rPr>
                <w:noProof/>
                <w:sz w:val="8"/>
                <w:szCs w:val="8"/>
              </w:rPr>
            </w:pPr>
          </w:p>
        </w:tc>
      </w:tr>
      <w:tr w:rsidR="001D16CD" w14:paraId="25EAADE7" w14:textId="77777777" w:rsidTr="00205C2C">
        <w:tc>
          <w:tcPr>
            <w:tcW w:w="1843" w:type="dxa"/>
            <w:tcBorders>
              <w:left w:val="single" w:sz="4" w:space="0" w:color="auto"/>
            </w:tcBorders>
          </w:tcPr>
          <w:p w14:paraId="0CFFB9E7" w14:textId="77777777" w:rsidR="001D16CD" w:rsidRDefault="001D16CD" w:rsidP="00205C2C">
            <w:pPr>
              <w:pStyle w:val="CRCoverPage"/>
              <w:tabs>
                <w:tab w:val="right" w:pos="1759"/>
              </w:tabs>
              <w:spacing w:after="0"/>
              <w:rPr>
                <w:b/>
                <w:i/>
                <w:noProof/>
              </w:rPr>
            </w:pPr>
            <w:r>
              <w:rPr>
                <w:b/>
                <w:i/>
                <w:noProof/>
              </w:rPr>
              <w:t>Work item code:</w:t>
            </w:r>
          </w:p>
        </w:tc>
        <w:tc>
          <w:tcPr>
            <w:tcW w:w="3686" w:type="dxa"/>
            <w:gridSpan w:val="5"/>
            <w:shd w:val="pct30" w:color="FFFF00" w:fill="auto"/>
          </w:tcPr>
          <w:p w14:paraId="498B8040" w14:textId="1EF967FA" w:rsidR="001D16CD" w:rsidRDefault="001D16CD" w:rsidP="00205C2C">
            <w:pPr>
              <w:pStyle w:val="CRCoverPage"/>
              <w:spacing w:after="0"/>
              <w:ind w:left="100"/>
              <w:rPr>
                <w:noProof/>
              </w:rPr>
            </w:pPr>
            <w:r>
              <w:t>SBIProtoc17</w:t>
            </w:r>
          </w:p>
        </w:tc>
        <w:tc>
          <w:tcPr>
            <w:tcW w:w="567" w:type="dxa"/>
            <w:tcBorders>
              <w:left w:val="nil"/>
            </w:tcBorders>
          </w:tcPr>
          <w:p w14:paraId="07C3ECF9" w14:textId="77777777" w:rsidR="001D16CD" w:rsidRDefault="001D16CD" w:rsidP="00205C2C">
            <w:pPr>
              <w:pStyle w:val="CRCoverPage"/>
              <w:spacing w:after="0"/>
              <w:ind w:right="100"/>
              <w:rPr>
                <w:noProof/>
              </w:rPr>
            </w:pPr>
          </w:p>
        </w:tc>
        <w:tc>
          <w:tcPr>
            <w:tcW w:w="1417" w:type="dxa"/>
            <w:gridSpan w:val="3"/>
            <w:tcBorders>
              <w:left w:val="nil"/>
            </w:tcBorders>
          </w:tcPr>
          <w:p w14:paraId="0266B825" w14:textId="77777777" w:rsidR="001D16CD" w:rsidRDefault="001D16CD" w:rsidP="00205C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B312F2" w14:textId="153BD7A6" w:rsidR="001D16CD" w:rsidRDefault="001D16CD" w:rsidP="00205C2C">
            <w:pPr>
              <w:pStyle w:val="CRCoverPage"/>
              <w:spacing w:after="0"/>
              <w:ind w:left="100"/>
              <w:rPr>
                <w:noProof/>
              </w:rPr>
            </w:pPr>
            <w:r>
              <w:t>2022-0</w:t>
            </w:r>
            <w:r w:rsidR="00B02810">
              <w:t>5</w:t>
            </w:r>
            <w:r>
              <w:t>-</w:t>
            </w:r>
            <w:r w:rsidR="00B02810">
              <w:t>02</w:t>
            </w:r>
          </w:p>
        </w:tc>
      </w:tr>
      <w:tr w:rsidR="001D16CD" w14:paraId="3A97030A" w14:textId="77777777" w:rsidTr="00205C2C">
        <w:tc>
          <w:tcPr>
            <w:tcW w:w="1843" w:type="dxa"/>
            <w:tcBorders>
              <w:left w:val="single" w:sz="4" w:space="0" w:color="auto"/>
            </w:tcBorders>
          </w:tcPr>
          <w:p w14:paraId="371E352F" w14:textId="77777777" w:rsidR="001D16CD" w:rsidRDefault="001D16CD" w:rsidP="00205C2C">
            <w:pPr>
              <w:pStyle w:val="CRCoverPage"/>
              <w:spacing w:after="0"/>
              <w:rPr>
                <w:b/>
                <w:i/>
                <w:noProof/>
                <w:sz w:val="8"/>
                <w:szCs w:val="8"/>
              </w:rPr>
            </w:pPr>
          </w:p>
        </w:tc>
        <w:tc>
          <w:tcPr>
            <w:tcW w:w="1986" w:type="dxa"/>
            <w:gridSpan w:val="4"/>
          </w:tcPr>
          <w:p w14:paraId="1CEB23BE" w14:textId="77777777" w:rsidR="001D16CD" w:rsidRDefault="001D16CD" w:rsidP="00205C2C">
            <w:pPr>
              <w:pStyle w:val="CRCoverPage"/>
              <w:spacing w:after="0"/>
              <w:rPr>
                <w:noProof/>
                <w:sz w:val="8"/>
                <w:szCs w:val="8"/>
              </w:rPr>
            </w:pPr>
          </w:p>
        </w:tc>
        <w:tc>
          <w:tcPr>
            <w:tcW w:w="2267" w:type="dxa"/>
            <w:gridSpan w:val="2"/>
          </w:tcPr>
          <w:p w14:paraId="03C6F76F" w14:textId="77777777" w:rsidR="001D16CD" w:rsidRDefault="001D16CD" w:rsidP="00205C2C">
            <w:pPr>
              <w:pStyle w:val="CRCoverPage"/>
              <w:spacing w:after="0"/>
              <w:rPr>
                <w:noProof/>
                <w:sz w:val="8"/>
                <w:szCs w:val="8"/>
              </w:rPr>
            </w:pPr>
          </w:p>
        </w:tc>
        <w:tc>
          <w:tcPr>
            <w:tcW w:w="1417" w:type="dxa"/>
            <w:gridSpan w:val="3"/>
          </w:tcPr>
          <w:p w14:paraId="030F14C6" w14:textId="77777777" w:rsidR="001D16CD" w:rsidRDefault="001D16CD" w:rsidP="00205C2C">
            <w:pPr>
              <w:pStyle w:val="CRCoverPage"/>
              <w:spacing w:after="0"/>
              <w:rPr>
                <w:noProof/>
                <w:sz w:val="8"/>
                <w:szCs w:val="8"/>
              </w:rPr>
            </w:pPr>
          </w:p>
        </w:tc>
        <w:tc>
          <w:tcPr>
            <w:tcW w:w="2127" w:type="dxa"/>
            <w:tcBorders>
              <w:right w:val="single" w:sz="4" w:space="0" w:color="auto"/>
            </w:tcBorders>
          </w:tcPr>
          <w:p w14:paraId="749CB34A" w14:textId="77777777" w:rsidR="001D16CD" w:rsidRDefault="001D16CD" w:rsidP="00205C2C">
            <w:pPr>
              <w:pStyle w:val="CRCoverPage"/>
              <w:spacing w:after="0"/>
              <w:rPr>
                <w:noProof/>
                <w:sz w:val="8"/>
                <w:szCs w:val="8"/>
              </w:rPr>
            </w:pPr>
          </w:p>
        </w:tc>
      </w:tr>
      <w:tr w:rsidR="001D16CD" w14:paraId="613A5FD1" w14:textId="77777777" w:rsidTr="00205C2C">
        <w:trPr>
          <w:cantSplit/>
        </w:trPr>
        <w:tc>
          <w:tcPr>
            <w:tcW w:w="1843" w:type="dxa"/>
            <w:tcBorders>
              <w:left w:val="single" w:sz="4" w:space="0" w:color="auto"/>
            </w:tcBorders>
          </w:tcPr>
          <w:p w14:paraId="4E5C696E" w14:textId="77777777" w:rsidR="001D16CD" w:rsidRDefault="001D16CD" w:rsidP="00205C2C">
            <w:pPr>
              <w:pStyle w:val="CRCoverPage"/>
              <w:tabs>
                <w:tab w:val="right" w:pos="1759"/>
              </w:tabs>
              <w:spacing w:after="0"/>
              <w:rPr>
                <w:b/>
                <w:i/>
                <w:noProof/>
              </w:rPr>
            </w:pPr>
            <w:r>
              <w:rPr>
                <w:b/>
                <w:i/>
                <w:noProof/>
              </w:rPr>
              <w:t>Category:</w:t>
            </w:r>
          </w:p>
        </w:tc>
        <w:tc>
          <w:tcPr>
            <w:tcW w:w="851" w:type="dxa"/>
            <w:shd w:val="pct30" w:color="FFFF00" w:fill="auto"/>
          </w:tcPr>
          <w:p w14:paraId="4A456FC9" w14:textId="3F07C121" w:rsidR="001D16CD" w:rsidRDefault="001D16CD" w:rsidP="00205C2C">
            <w:pPr>
              <w:pStyle w:val="CRCoverPage"/>
              <w:spacing w:after="0"/>
              <w:ind w:left="100" w:right="-609"/>
              <w:rPr>
                <w:b/>
                <w:noProof/>
              </w:rPr>
            </w:pPr>
            <w:r>
              <w:t>F</w:t>
            </w:r>
          </w:p>
        </w:tc>
        <w:tc>
          <w:tcPr>
            <w:tcW w:w="3402" w:type="dxa"/>
            <w:gridSpan w:val="5"/>
            <w:tcBorders>
              <w:left w:val="nil"/>
            </w:tcBorders>
          </w:tcPr>
          <w:p w14:paraId="64DE4F27" w14:textId="77777777" w:rsidR="001D16CD" w:rsidRDefault="001D16CD" w:rsidP="00205C2C">
            <w:pPr>
              <w:pStyle w:val="CRCoverPage"/>
              <w:spacing w:after="0"/>
              <w:rPr>
                <w:noProof/>
              </w:rPr>
            </w:pPr>
          </w:p>
        </w:tc>
        <w:tc>
          <w:tcPr>
            <w:tcW w:w="1417" w:type="dxa"/>
            <w:gridSpan w:val="3"/>
            <w:tcBorders>
              <w:left w:val="nil"/>
            </w:tcBorders>
          </w:tcPr>
          <w:p w14:paraId="3F8F82E7" w14:textId="77777777" w:rsidR="001D16CD" w:rsidRDefault="001D16CD" w:rsidP="00205C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DBBCB" w14:textId="7BFB5F71" w:rsidR="001D16CD" w:rsidRDefault="001D16CD" w:rsidP="00205C2C">
            <w:pPr>
              <w:pStyle w:val="CRCoverPage"/>
              <w:spacing w:after="0"/>
              <w:ind w:left="100"/>
              <w:rPr>
                <w:noProof/>
              </w:rPr>
            </w:pPr>
            <w:r>
              <w:t>Rel-17</w:t>
            </w:r>
          </w:p>
        </w:tc>
      </w:tr>
      <w:tr w:rsidR="001D16CD" w14:paraId="214D98E4" w14:textId="77777777" w:rsidTr="00205C2C">
        <w:tc>
          <w:tcPr>
            <w:tcW w:w="1843" w:type="dxa"/>
            <w:tcBorders>
              <w:left w:val="single" w:sz="4" w:space="0" w:color="auto"/>
              <w:bottom w:val="single" w:sz="4" w:space="0" w:color="auto"/>
            </w:tcBorders>
          </w:tcPr>
          <w:p w14:paraId="177AC58C" w14:textId="77777777" w:rsidR="001D16CD" w:rsidRDefault="001D16CD" w:rsidP="00205C2C">
            <w:pPr>
              <w:pStyle w:val="CRCoverPage"/>
              <w:spacing w:after="0"/>
              <w:rPr>
                <w:b/>
                <w:i/>
                <w:noProof/>
              </w:rPr>
            </w:pPr>
          </w:p>
        </w:tc>
        <w:tc>
          <w:tcPr>
            <w:tcW w:w="4677" w:type="dxa"/>
            <w:gridSpan w:val="8"/>
            <w:tcBorders>
              <w:bottom w:val="single" w:sz="4" w:space="0" w:color="auto"/>
            </w:tcBorders>
          </w:tcPr>
          <w:p w14:paraId="5BF93F8F" w14:textId="77777777" w:rsidR="001D16CD" w:rsidRDefault="001D16CD" w:rsidP="00205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83788" w14:textId="77777777" w:rsidR="001D16CD" w:rsidRDefault="001D16CD" w:rsidP="00205C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70312" w14:textId="77777777" w:rsidR="001D16CD" w:rsidRPr="007C2097" w:rsidRDefault="001D16CD" w:rsidP="00205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16CD" w14:paraId="0B8C581C" w14:textId="77777777" w:rsidTr="00205C2C">
        <w:tc>
          <w:tcPr>
            <w:tcW w:w="1843" w:type="dxa"/>
          </w:tcPr>
          <w:p w14:paraId="38EF2404" w14:textId="77777777" w:rsidR="001D16CD" w:rsidRDefault="001D16CD" w:rsidP="00205C2C">
            <w:pPr>
              <w:pStyle w:val="CRCoverPage"/>
              <w:spacing w:after="0"/>
              <w:rPr>
                <w:b/>
                <w:i/>
                <w:noProof/>
                <w:sz w:val="8"/>
                <w:szCs w:val="8"/>
              </w:rPr>
            </w:pPr>
          </w:p>
        </w:tc>
        <w:tc>
          <w:tcPr>
            <w:tcW w:w="7797" w:type="dxa"/>
            <w:gridSpan w:val="10"/>
          </w:tcPr>
          <w:p w14:paraId="49458857" w14:textId="77777777" w:rsidR="001D16CD" w:rsidRDefault="001D16CD" w:rsidP="00205C2C">
            <w:pPr>
              <w:pStyle w:val="CRCoverPage"/>
              <w:spacing w:after="0"/>
              <w:rPr>
                <w:noProof/>
                <w:sz w:val="8"/>
                <w:szCs w:val="8"/>
              </w:rPr>
            </w:pPr>
          </w:p>
        </w:tc>
      </w:tr>
      <w:tr w:rsidR="001D16CD" w14:paraId="5F32B718" w14:textId="77777777" w:rsidTr="00205C2C">
        <w:tc>
          <w:tcPr>
            <w:tcW w:w="2694" w:type="dxa"/>
            <w:gridSpan w:val="2"/>
            <w:tcBorders>
              <w:top w:val="single" w:sz="4" w:space="0" w:color="auto"/>
              <w:left w:val="single" w:sz="4" w:space="0" w:color="auto"/>
            </w:tcBorders>
          </w:tcPr>
          <w:p w14:paraId="221CF03B" w14:textId="77777777" w:rsidR="001D16CD" w:rsidRDefault="001D16CD" w:rsidP="00205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DAE7" w14:textId="5ED9A494" w:rsidR="001D16CD" w:rsidRDefault="001D16CD" w:rsidP="00205C2C">
            <w:pPr>
              <w:pStyle w:val="CRCoverPage"/>
              <w:spacing w:after="0"/>
              <w:ind w:left="100"/>
              <w:rPr>
                <w:noProof/>
              </w:rPr>
            </w:pPr>
            <w:r>
              <w:rPr>
                <w:noProof/>
              </w:rPr>
              <w:t xml:space="preserve">For some APIs (e.g. Nudr_DR) an additional oAuth2 scope is needed to allow </w:t>
            </w:r>
            <w:r w:rsidR="00E65744">
              <w:rPr>
                <w:noProof/>
              </w:rPr>
              <w:t xml:space="preserve">(restrict) </w:t>
            </w:r>
            <w:r>
              <w:rPr>
                <w:noProof/>
              </w:rPr>
              <w:t>access to a defined subset of resources (e.g. application data)</w:t>
            </w:r>
            <w:r w:rsidR="00E65744">
              <w:rPr>
                <w:noProof/>
              </w:rPr>
              <w:t>.</w:t>
            </w:r>
          </w:p>
        </w:tc>
      </w:tr>
      <w:tr w:rsidR="001D16CD" w14:paraId="14BFE07C" w14:textId="77777777" w:rsidTr="00205C2C">
        <w:tc>
          <w:tcPr>
            <w:tcW w:w="2694" w:type="dxa"/>
            <w:gridSpan w:val="2"/>
            <w:tcBorders>
              <w:left w:val="single" w:sz="4" w:space="0" w:color="auto"/>
            </w:tcBorders>
          </w:tcPr>
          <w:p w14:paraId="37A6F221" w14:textId="77777777" w:rsidR="001D16CD" w:rsidRDefault="001D16CD" w:rsidP="00205C2C">
            <w:pPr>
              <w:pStyle w:val="CRCoverPage"/>
              <w:spacing w:after="0"/>
              <w:rPr>
                <w:b/>
                <w:i/>
                <w:noProof/>
                <w:sz w:val="8"/>
                <w:szCs w:val="8"/>
              </w:rPr>
            </w:pPr>
          </w:p>
        </w:tc>
        <w:tc>
          <w:tcPr>
            <w:tcW w:w="6946" w:type="dxa"/>
            <w:gridSpan w:val="9"/>
            <w:tcBorders>
              <w:right w:val="single" w:sz="4" w:space="0" w:color="auto"/>
            </w:tcBorders>
          </w:tcPr>
          <w:p w14:paraId="1AA3B0BC" w14:textId="77777777" w:rsidR="001D16CD" w:rsidRDefault="001D16CD" w:rsidP="00205C2C">
            <w:pPr>
              <w:pStyle w:val="CRCoverPage"/>
              <w:spacing w:after="0"/>
              <w:rPr>
                <w:noProof/>
                <w:sz w:val="8"/>
                <w:szCs w:val="8"/>
              </w:rPr>
            </w:pPr>
          </w:p>
        </w:tc>
      </w:tr>
      <w:tr w:rsidR="001D16CD" w14:paraId="7FEAD7AE" w14:textId="77777777" w:rsidTr="00205C2C">
        <w:tc>
          <w:tcPr>
            <w:tcW w:w="2694" w:type="dxa"/>
            <w:gridSpan w:val="2"/>
            <w:tcBorders>
              <w:left w:val="single" w:sz="4" w:space="0" w:color="auto"/>
            </w:tcBorders>
          </w:tcPr>
          <w:p w14:paraId="2013B3C4" w14:textId="77777777" w:rsidR="001D16CD" w:rsidRDefault="001D16CD" w:rsidP="00205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E41AF4" w14:textId="1CCC3834" w:rsidR="001D16CD" w:rsidRDefault="001D16CD" w:rsidP="00205C2C">
            <w:pPr>
              <w:pStyle w:val="CRCoverPage"/>
              <w:spacing w:after="0"/>
              <w:ind w:left="100"/>
              <w:rPr>
                <w:noProof/>
              </w:rPr>
            </w:pPr>
            <w:r>
              <w:rPr>
                <w:noProof/>
              </w:rPr>
              <w:t xml:space="preserve">Add clarification to the use of oAuth2 scopes </w:t>
            </w:r>
          </w:p>
        </w:tc>
      </w:tr>
      <w:tr w:rsidR="001D16CD" w14:paraId="7C5654D7" w14:textId="77777777" w:rsidTr="00205C2C">
        <w:tc>
          <w:tcPr>
            <w:tcW w:w="2694" w:type="dxa"/>
            <w:gridSpan w:val="2"/>
            <w:tcBorders>
              <w:left w:val="single" w:sz="4" w:space="0" w:color="auto"/>
            </w:tcBorders>
          </w:tcPr>
          <w:p w14:paraId="6F6134A1" w14:textId="77777777" w:rsidR="001D16CD" w:rsidRDefault="001D16CD" w:rsidP="00205C2C">
            <w:pPr>
              <w:pStyle w:val="CRCoverPage"/>
              <w:spacing w:after="0"/>
              <w:rPr>
                <w:b/>
                <w:i/>
                <w:noProof/>
                <w:sz w:val="8"/>
                <w:szCs w:val="8"/>
              </w:rPr>
            </w:pPr>
          </w:p>
        </w:tc>
        <w:tc>
          <w:tcPr>
            <w:tcW w:w="6946" w:type="dxa"/>
            <w:gridSpan w:val="9"/>
            <w:tcBorders>
              <w:right w:val="single" w:sz="4" w:space="0" w:color="auto"/>
            </w:tcBorders>
          </w:tcPr>
          <w:p w14:paraId="7F2CFF98" w14:textId="77777777" w:rsidR="001D16CD" w:rsidRDefault="001D16CD" w:rsidP="00205C2C">
            <w:pPr>
              <w:pStyle w:val="CRCoverPage"/>
              <w:spacing w:after="0"/>
              <w:rPr>
                <w:noProof/>
                <w:sz w:val="8"/>
                <w:szCs w:val="8"/>
              </w:rPr>
            </w:pPr>
          </w:p>
        </w:tc>
      </w:tr>
      <w:tr w:rsidR="001D16CD" w14:paraId="4674BF13" w14:textId="77777777" w:rsidTr="00205C2C">
        <w:tc>
          <w:tcPr>
            <w:tcW w:w="2694" w:type="dxa"/>
            <w:gridSpan w:val="2"/>
            <w:tcBorders>
              <w:left w:val="single" w:sz="4" w:space="0" w:color="auto"/>
              <w:bottom w:val="single" w:sz="4" w:space="0" w:color="auto"/>
            </w:tcBorders>
          </w:tcPr>
          <w:p w14:paraId="1701A83B" w14:textId="77777777" w:rsidR="001D16CD" w:rsidRDefault="001D16CD" w:rsidP="00205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F971B" w14:textId="78BEA10D" w:rsidR="001D16CD" w:rsidRDefault="001D16CD" w:rsidP="00205C2C">
            <w:pPr>
              <w:pStyle w:val="CRCoverPage"/>
              <w:spacing w:after="0"/>
              <w:ind w:left="100"/>
              <w:rPr>
                <w:noProof/>
              </w:rPr>
            </w:pPr>
            <w:r>
              <w:rPr>
                <w:noProof/>
              </w:rPr>
              <w:t>It is not possible to restrict access to a subset of resources (e.g. application data in UDR)</w:t>
            </w:r>
          </w:p>
        </w:tc>
      </w:tr>
      <w:tr w:rsidR="001D16CD" w14:paraId="38861A96" w14:textId="77777777" w:rsidTr="00205C2C">
        <w:tc>
          <w:tcPr>
            <w:tcW w:w="2694" w:type="dxa"/>
            <w:gridSpan w:val="2"/>
          </w:tcPr>
          <w:p w14:paraId="07D314B2" w14:textId="77777777" w:rsidR="001D16CD" w:rsidRDefault="001D16CD" w:rsidP="00205C2C">
            <w:pPr>
              <w:pStyle w:val="CRCoverPage"/>
              <w:spacing w:after="0"/>
              <w:rPr>
                <w:b/>
                <w:i/>
                <w:noProof/>
                <w:sz w:val="8"/>
                <w:szCs w:val="8"/>
              </w:rPr>
            </w:pPr>
          </w:p>
        </w:tc>
        <w:tc>
          <w:tcPr>
            <w:tcW w:w="6946" w:type="dxa"/>
            <w:gridSpan w:val="9"/>
          </w:tcPr>
          <w:p w14:paraId="47CDAD81" w14:textId="77777777" w:rsidR="001D16CD" w:rsidRDefault="001D16CD" w:rsidP="00205C2C">
            <w:pPr>
              <w:pStyle w:val="CRCoverPage"/>
              <w:spacing w:after="0"/>
              <w:rPr>
                <w:noProof/>
                <w:sz w:val="8"/>
                <w:szCs w:val="8"/>
              </w:rPr>
            </w:pPr>
          </w:p>
        </w:tc>
      </w:tr>
      <w:tr w:rsidR="001D16CD" w14:paraId="2F4AF537" w14:textId="77777777" w:rsidTr="00205C2C">
        <w:tc>
          <w:tcPr>
            <w:tcW w:w="2694" w:type="dxa"/>
            <w:gridSpan w:val="2"/>
            <w:tcBorders>
              <w:top w:val="single" w:sz="4" w:space="0" w:color="auto"/>
              <w:left w:val="single" w:sz="4" w:space="0" w:color="auto"/>
            </w:tcBorders>
          </w:tcPr>
          <w:p w14:paraId="0BB6B57A" w14:textId="77777777" w:rsidR="001D16CD" w:rsidRDefault="001D16CD" w:rsidP="00205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5CB9A5" w14:textId="72EC60F4" w:rsidR="001D16CD" w:rsidRDefault="001D16CD" w:rsidP="00205C2C">
            <w:pPr>
              <w:pStyle w:val="CRCoverPage"/>
              <w:spacing w:after="0"/>
              <w:ind w:left="100"/>
              <w:rPr>
                <w:noProof/>
              </w:rPr>
            </w:pPr>
            <w:r>
              <w:rPr>
                <w:noProof/>
              </w:rPr>
              <w:t>5.3.16</w:t>
            </w:r>
          </w:p>
        </w:tc>
      </w:tr>
      <w:tr w:rsidR="001D16CD" w14:paraId="301D2FC0" w14:textId="77777777" w:rsidTr="00205C2C">
        <w:tc>
          <w:tcPr>
            <w:tcW w:w="2694" w:type="dxa"/>
            <w:gridSpan w:val="2"/>
            <w:tcBorders>
              <w:left w:val="single" w:sz="4" w:space="0" w:color="auto"/>
            </w:tcBorders>
          </w:tcPr>
          <w:p w14:paraId="69AE05A3" w14:textId="77777777" w:rsidR="001D16CD" w:rsidRDefault="001D16CD" w:rsidP="00205C2C">
            <w:pPr>
              <w:pStyle w:val="CRCoverPage"/>
              <w:spacing w:after="0"/>
              <w:rPr>
                <w:b/>
                <w:i/>
                <w:noProof/>
                <w:sz w:val="8"/>
                <w:szCs w:val="8"/>
              </w:rPr>
            </w:pPr>
          </w:p>
        </w:tc>
        <w:tc>
          <w:tcPr>
            <w:tcW w:w="6946" w:type="dxa"/>
            <w:gridSpan w:val="9"/>
            <w:tcBorders>
              <w:right w:val="single" w:sz="4" w:space="0" w:color="auto"/>
            </w:tcBorders>
          </w:tcPr>
          <w:p w14:paraId="541B2311" w14:textId="77777777" w:rsidR="001D16CD" w:rsidRDefault="001D16CD" w:rsidP="00205C2C">
            <w:pPr>
              <w:pStyle w:val="CRCoverPage"/>
              <w:spacing w:after="0"/>
              <w:rPr>
                <w:noProof/>
                <w:sz w:val="8"/>
                <w:szCs w:val="8"/>
              </w:rPr>
            </w:pPr>
          </w:p>
        </w:tc>
      </w:tr>
      <w:tr w:rsidR="001D16CD" w14:paraId="7B95C43F" w14:textId="77777777" w:rsidTr="00205C2C">
        <w:tc>
          <w:tcPr>
            <w:tcW w:w="2694" w:type="dxa"/>
            <w:gridSpan w:val="2"/>
            <w:tcBorders>
              <w:left w:val="single" w:sz="4" w:space="0" w:color="auto"/>
            </w:tcBorders>
          </w:tcPr>
          <w:p w14:paraId="6ABD93CB" w14:textId="77777777" w:rsidR="001D16CD" w:rsidRDefault="001D16CD" w:rsidP="00205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BB1AF" w14:textId="77777777" w:rsidR="001D16CD" w:rsidRDefault="001D16CD" w:rsidP="00205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C3F5E" w14:textId="77777777" w:rsidR="001D16CD" w:rsidRDefault="001D16CD" w:rsidP="00205C2C">
            <w:pPr>
              <w:pStyle w:val="CRCoverPage"/>
              <w:spacing w:after="0"/>
              <w:jc w:val="center"/>
              <w:rPr>
                <w:b/>
                <w:caps/>
                <w:noProof/>
              </w:rPr>
            </w:pPr>
            <w:r>
              <w:rPr>
                <w:b/>
                <w:caps/>
                <w:noProof/>
              </w:rPr>
              <w:t>N</w:t>
            </w:r>
          </w:p>
        </w:tc>
        <w:tc>
          <w:tcPr>
            <w:tcW w:w="2977" w:type="dxa"/>
            <w:gridSpan w:val="4"/>
          </w:tcPr>
          <w:p w14:paraId="1A57ED37" w14:textId="77777777" w:rsidR="001D16CD" w:rsidRDefault="001D16CD" w:rsidP="00205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41852" w14:textId="77777777" w:rsidR="001D16CD" w:rsidRDefault="001D16CD" w:rsidP="00205C2C">
            <w:pPr>
              <w:pStyle w:val="CRCoverPage"/>
              <w:spacing w:after="0"/>
              <w:ind w:left="99"/>
              <w:rPr>
                <w:noProof/>
              </w:rPr>
            </w:pPr>
          </w:p>
        </w:tc>
      </w:tr>
      <w:tr w:rsidR="001D16CD" w14:paraId="7284C983" w14:textId="77777777" w:rsidTr="00205C2C">
        <w:tc>
          <w:tcPr>
            <w:tcW w:w="2694" w:type="dxa"/>
            <w:gridSpan w:val="2"/>
            <w:tcBorders>
              <w:left w:val="single" w:sz="4" w:space="0" w:color="auto"/>
            </w:tcBorders>
          </w:tcPr>
          <w:p w14:paraId="3B96A983" w14:textId="77777777" w:rsidR="001D16CD" w:rsidRDefault="001D16CD" w:rsidP="00205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1CD8D" w14:textId="77777777" w:rsidR="001D16CD" w:rsidRDefault="001D16CD"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74E39" w14:textId="77777777" w:rsidR="001D16CD" w:rsidRDefault="001D16CD" w:rsidP="00205C2C">
            <w:pPr>
              <w:pStyle w:val="CRCoverPage"/>
              <w:spacing w:after="0"/>
              <w:jc w:val="center"/>
              <w:rPr>
                <w:b/>
                <w:caps/>
                <w:noProof/>
              </w:rPr>
            </w:pPr>
            <w:r>
              <w:rPr>
                <w:b/>
                <w:caps/>
                <w:noProof/>
              </w:rPr>
              <w:t>X</w:t>
            </w:r>
          </w:p>
        </w:tc>
        <w:tc>
          <w:tcPr>
            <w:tcW w:w="2977" w:type="dxa"/>
            <w:gridSpan w:val="4"/>
          </w:tcPr>
          <w:p w14:paraId="7630BCCA" w14:textId="77777777" w:rsidR="001D16CD" w:rsidRDefault="001D16CD" w:rsidP="00205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79AA7" w14:textId="77777777" w:rsidR="001D16CD" w:rsidRDefault="001D16CD" w:rsidP="00205C2C">
            <w:pPr>
              <w:pStyle w:val="CRCoverPage"/>
              <w:spacing w:after="0"/>
              <w:ind w:left="99"/>
              <w:rPr>
                <w:noProof/>
              </w:rPr>
            </w:pPr>
            <w:r>
              <w:rPr>
                <w:noProof/>
              </w:rPr>
              <w:t xml:space="preserve">TS/TR ... CR ... </w:t>
            </w:r>
          </w:p>
        </w:tc>
      </w:tr>
      <w:tr w:rsidR="001D16CD" w14:paraId="1A332359" w14:textId="77777777" w:rsidTr="00205C2C">
        <w:tc>
          <w:tcPr>
            <w:tcW w:w="2694" w:type="dxa"/>
            <w:gridSpan w:val="2"/>
            <w:tcBorders>
              <w:left w:val="single" w:sz="4" w:space="0" w:color="auto"/>
            </w:tcBorders>
          </w:tcPr>
          <w:p w14:paraId="6B33A66A" w14:textId="77777777" w:rsidR="001D16CD" w:rsidRDefault="001D16CD" w:rsidP="00205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42C37" w14:textId="77777777" w:rsidR="001D16CD" w:rsidRDefault="001D16CD"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10F9F" w14:textId="77777777" w:rsidR="001D16CD" w:rsidRDefault="001D16CD" w:rsidP="00205C2C">
            <w:pPr>
              <w:pStyle w:val="CRCoverPage"/>
              <w:spacing w:after="0"/>
              <w:jc w:val="center"/>
              <w:rPr>
                <w:b/>
                <w:caps/>
                <w:noProof/>
              </w:rPr>
            </w:pPr>
            <w:r>
              <w:rPr>
                <w:b/>
                <w:caps/>
                <w:noProof/>
              </w:rPr>
              <w:t>X</w:t>
            </w:r>
          </w:p>
        </w:tc>
        <w:tc>
          <w:tcPr>
            <w:tcW w:w="2977" w:type="dxa"/>
            <w:gridSpan w:val="4"/>
          </w:tcPr>
          <w:p w14:paraId="11E13835" w14:textId="77777777" w:rsidR="001D16CD" w:rsidRDefault="001D16CD" w:rsidP="00205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5FCE2" w14:textId="77777777" w:rsidR="001D16CD" w:rsidRDefault="001D16CD" w:rsidP="00205C2C">
            <w:pPr>
              <w:pStyle w:val="CRCoverPage"/>
              <w:spacing w:after="0"/>
              <w:ind w:left="99"/>
              <w:rPr>
                <w:noProof/>
              </w:rPr>
            </w:pPr>
            <w:r>
              <w:rPr>
                <w:noProof/>
              </w:rPr>
              <w:t xml:space="preserve">TS/TR ... CR ... </w:t>
            </w:r>
          </w:p>
        </w:tc>
      </w:tr>
      <w:tr w:rsidR="001D16CD" w14:paraId="15FAF7AB" w14:textId="77777777" w:rsidTr="00205C2C">
        <w:tc>
          <w:tcPr>
            <w:tcW w:w="2694" w:type="dxa"/>
            <w:gridSpan w:val="2"/>
            <w:tcBorders>
              <w:left w:val="single" w:sz="4" w:space="0" w:color="auto"/>
            </w:tcBorders>
          </w:tcPr>
          <w:p w14:paraId="36DFDE7B" w14:textId="77777777" w:rsidR="001D16CD" w:rsidRDefault="001D16CD" w:rsidP="00205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6E3A8" w14:textId="77777777" w:rsidR="001D16CD" w:rsidRDefault="001D16CD"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88F1B" w14:textId="77777777" w:rsidR="001D16CD" w:rsidRDefault="001D16CD" w:rsidP="00205C2C">
            <w:pPr>
              <w:pStyle w:val="CRCoverPage"/>
              <w:spacing w:after="0"/>
              <w:jc w:val="center"/>
              <w:rPr>
                <w:b/>
                <w:caps/>
                <w:noProof/>
              </w:rPr>
            </w:pPr>
            <w:r>
              <w:rPr>
                <w:b/>
                <w:caps/>
                <w:noProof/>
              </w:rPr>
              <w:t>X</w:t>
            </w:r>
          </w:p>
        </w:tc>
        <w:tc>
          <w:tcPr>
            <w:tcW w:w="2977" w:type="dxa"/>
            <w:gridSpan w:val="4"/>
          </w:tcPr>
          <w:p w14:paraId="6FD6C7F0" w14:textId="77777777" w:rsidR="001D16CD" w:rsidRDefault="001D16CD" w:rsidP="00205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C126D2" w14:textId="77777777" w:rsidR="001D16CD" w:rsidRDefault="001D16CD" w:rsidP="00205C2C">
            <w:pPr>
              <w:pStyle w:val="CRCoverPage"/>
              <w:spacing w:after="0"/>
              <w:ind w:left="99"/>
              <w:rPr>
                <w:noProof/>
              </w:rPr>
            </w:pPr>
            <w:r>
              <w:rPr>
                <w:noProof/>
              </w:rPr>
              <w:t xml:space="preserve">TS/TR ... CR ... </w:t>
            </w:r>
          </w:p>
        </w:tc>
      </w:tr>
      <w:tr w:rsidR="001D16CD" w14:paraId="076876C1" w14:textId="77777777" w:rsidTr="00205C2C">
        <w:tc>
          <w:tcPr>
            <w:tcW w:w="2694" w:type="dxa"/>
            <w:gridSpan w:val="2"/>
            <w:tcBorders>
              <w:left w:val="single" w:sz="4" w:space="0" w:color="auto"/>
            </w:tcBorders>
          </w:tcPr>
          <w:p w14:paraId="57FC297F" w14:textId="77777777" w:rsidR="001D16CD" w:rsidRDefault="001D16CD" w:rsidP="00205C2C">
            <w:pPr>
              <w:pStyle w:val="CRCoverPage"/>
              <w:spacing w:after="0"/>
              <w:rPr>
                <w:b/>
                <w:i/>
                <w:noProof/>
              </w:rPr>
            </w:pPr>
          </w:p>
        </w:tc>
        <w:tc>
          <w:tcPr>
            <w:tcW w:w="6946" w:type="dxa"/>
            <w:gridSpan w:val="9"/>
            <w:tcBorders>
              <w:right w:val="single" w:sz="4" w:space="0" w:color="auto"/>
            </w:tcBorders>
          </w:tcPr>
          <w:p w14:paraId="7FD0C6D3" w14:textId="77777777" w:rsidR="001D16CD" w:rsidRDefault="001D16CD" w:rsidP="00205C2C">
            <w:pPr>
              <w:pStyle w:val="CRCoverPage"/>
              <w:spacing w:after="0"/>
              <w:rPr>
                <w:noProof/>
              </w:rPr>
            </w:pPr>
          </w:p>
        </w:tc>
      </w:tr>
      <w:tr w:rsidR="001D16CD" w14:paraId="38D3A810" w14:textId="77777777" w:rsidTr="00205C2C">
        <w:tc>
          <w:tcPr>
            <w:tcW w:w="2694" w:type="dxa"/>
            <w:gridSpan w:val="2"/>
            <w:tcBorders>
              <w:left w:val="single" w:sz="4" w:space="0" w:color="auto"/>
              <w:bottom w:val="single" w:sz="4" w:space="0" w:color="auto"/>
            </w:tcBorders>
          </w:tcPr>
          <w:p w14:paraId="4DA08562" w14:textId="77777777" w:rsidR="001D16CD" w:rsidRDefault="001D16CD" w:rsidP="00205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9CE14" w14:textId="77777777" w:rsidR="001D16CD" w:rsidRDefault="001D16CD" w:rsidP="00205C2C">
            <w:pPr>
              <w:pStyle w:val="CRCoverPage"/>
              <w:spacing w:after="0"/>
              <w:ind w:left="100"/>
              <w:rPr>
                <w:noProof/>
              </w:rPr>
            </w:pPr>
          </w:p>
        </w:tc>
      </w:tr>
      <w:tr w:rsidR="001D16CD" w:rsidRPr="008863B9" w14:paraId="34584C12" w14:textId="77777777" w:rsidTr="00205C2C">
        <w:tc>
          <w:tcPr>
            <w:tcW w:w="2694" w:type="dxa"/>
            <w:gridSpan w:val="2"/>
            <w:tcBorders>
              <w:top w:val="single" w:sz="4" w:space="0" w:color="auto"/>
              <w:bottom w:val="single" w:sz="4" w:space="0" w:color="auto"/>
            </w:tcBorders>
          </w:tcPr>
          <w:p w14:paraId="2AE33CA4" w14:textId="77777777" w:rsidR="001D16CD" w:rsidRPr="008863B9" w:rsidRDefault="001D16CD" w:rsidP="00205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A1659" w14:textId="77777777" w:rsidR="001D16CD" w:rsidRPr="008863B9" w:rsidRDefault="001D16CD" w:rsidP="00205C2C">
            <w:pPr>
              <w:pStyle w:val="CRCoverPage"/>
              <w:spacing w:after="0"/>
              <w:ind w:left="100"/>
              <w:rPr>
                <w:noProof/>
                <w:sz w:val="8"/>
                <w:szCs w:val="8"/>
              </w:rPr>
            </w:pPr>
          </w:p>
        </w:tc>
      </w:tr>
      <w:tr w:rsidR="001D16CD" w14:paraId="022D835E" w14:textId="77777777" w:rsidTr="00205C2C">
        <w:tc>
          <w:tcPr>
            <w:tcW w:w="2694" w:type="dxa"/>
            <w:gridSpan w:val="2"/>
            <w:tcBorders>
              <w:top w:val="single" w:sz="4" w:space="0" w:color="auto"/>
              <w:left w:val="single" w:sz="4" w:space="0" w:color="auto"/>
              <w:bottom w:val="single" w:sz="4" w:space="0" w:color="auto"/>
            </w:tcBorders>
          </w:tcPr>
          <w:p w14:paraId="3A6B0C0E" w14:textId="77777777" w:rsidR="001D16CD" w:rsidRDefault="001D16CD" w:rsidP="00205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A53CC" w14:textId="77777777" w:rsidR="001D16CD" w:rsidRDefault="001D16CD" w:rsidP="00205C2C">
            <w:pPr>
              <w:pStyle w:val="CRCoverPage"/>
              <w:spacing w:after="0"/>
              <w:ind w:left="100"/>
              <w:rPr>
                <w:noProof/>
              </w:rPr>
            </w:pPr>
          </w:p>
        </w:tc>
      </w:tr>
    </w:tbl>
    <w:p w14:paraId="271560DA" w14:textId="77777777" w:rsidR="001D16CD" w:rsidRDefault="001D16CD" w:rsidP="001D16CD">
      <w:pPr>
        <w:pStyle w:val="CRCoverPage"/>
        <w:spacing w:after="0"/>
        <w:rPr>
          <w:noProof/>
          <w:sz w:val="8"/>
          <w:szCs w:val="8"/>
        </w:rPr>
      </w:pPr>
    </w:p>
    <w:p w14:paraId="7A314B68" w14:textId="77777777" w:rsidR="001D16CD" w:rsidRDefault="001D16CD" w:rsidP="001D16CD">
      <w:pPr>
        <w:rPr>
          <w:noProof/>
        </w:rPr>
        <w:sectPr w:rsidR="001D16CD">
          <w:headerReference w:type="even" r:id="rId12"/>
          <w:footnotePr>
            <w:numRestart w:val="eachSect"/>
          </w:footnotePr>
          <w:pgSz w:w="11907" w:h="16840" w:code="9"/>
          <w:pgMar w:top="1418" w:right="1134" w:bottom="1134" w:left="1134" w:header="680" w:footer="567" w:gutter="0"/>
          <w:cols w:space="720"/>
        </w:sectPr>
      </w:pPr>
    </w:p>
    <w:p w14:paraId="5026DF2C" w14:textId="77777777" w:rsidR="001D16CD" w:rsidRPr="006B5418" w:rsidRDefault="001D16CD" w:rsidP="001D16C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E4C87B4" w14:textId="77777777" w:rsidR="001D16CD" w:rsidRPr="006B5418" w:rsidRDefault="001D16CD" w:rsidP="001D1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8673C7" w14:textId="77777777" w:rsidR="001D16CD" w:rsidRDefault="001D16CD" w:rsidP="001D16CD">
      <w:pPr>
        <w:rPr>
          <w:noProof/>
        </w:rPr>
      </w:pPr>
    </w:p>
    <w:p w14:paraId="7F76499F" w14:textId="77777777" w:rsidR="00516776" w:rsidRDefault="00516776" w:rsidP="004F1FBA">
      <w:pPr>
        <w:pStyle w:val="Heading3"/>
        <w:rPr>
          <w:lang w:eastAsia="zh-CN"/>
        </w:rPr>
      </w:pPr>
      <w:r>
        <w:rPr>
          <w:lang w:eastAsia="zh-CN"/>
        </w:rPr>
        <w:t>5.3.16</w:t>
      </w:r>
      <w:r>
        <w:rPr>
          <w:lang w:eastAsia="zh-CN"/>
        </w:rPr>
        <w:tab/>
        <w:t>Security</w:t>
      </w:r>
      <w:bookmarkEnd w:id="0"/>
      <w:bookmarkEnd w:id="1"/>
      <w:bookmarkEnd w:id="2"/>
      <w:bookmarkEnd w:id="3"/>
      <w:bookmarkEnd w:id="4"/>
      <w:bookmarkEnd w:id="5"/>
      <w:bookmarkEnd w:id="6"/>
      <w:bookmarkEnd w:id="7"/>
    </w:p>
    <w:p w14:paraId="77F35776" w14:textId="77777777" w:rsidR="006101FE" w:rsidRDefault="006101FE" w:rsidP="006101FE">
      <w:bookmarkStart w:id="10" w:name="_Toc19702524"/>
      <w:bookmarkStart w:id="11" w:name="_Toc27751685"/>
      <w:bookmarkStart w:id="12" w:name="_Toc35971771"/>
      <w:bookmarkStart w:id="1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3BCB4AB5"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17A0F862" w14:textId="72FCB79B" w:rsidR="00DF393E" w:rsidRDefault="006101FE" w:rsidP="006101FE">
      <w:pPr>
        <w:pStyle w:val="B2"/>
        <w:rPr>
          <w:ins w:id="14" w:author="Ulrich Wiehe" w:date="2022-04-20T10:42:00Z"/>
          <w:lang w:val="en-US"/>
        </w:rPr>
      </w:pPr>
      <w:r>
        <w:rPr>
          <w:lang w:val="en-US"/>
        </w:rPr>
        <w:t>iii)</w:t>
      </w:r>
      <w:r>
        <w:rPr>
          <w:lang w:val="en-US"/>
        </w:rPr>
        <w:tab/>
        <w:t xml:space="preserve">the name of the security scheme for oAuth2, including in the array of scopes the name of the API and the name of </w:t>
      </w:r>
      <w:ins w:id="15" w:author="Ulrich Wiehe" w:date="2022-04-20T10:42:00Z">
        <w:r w:rsidR="0041615D">
          <w:rPr>
            <w:lang w:val="en-US"/>
          </w:rPr>
          <w:t>one</w:t>
        </w:r>
      </w:ins>
      <w:del w:id="16" w:author="Ulrich Wiehe" w:date="2022-04-20T10:42:00Z">
        <w:r w:rsidDel="0041615D">
          <w:rPr>
            <w:lang w:val="en-US"/>
          </w:rPr>
          <w:delText>the</w:delText>
        </w:r>
      </w:del>
      <w:r>
        <w:rPr>
          <w:lang w:val="en-US"/>
        </w:rPr>
        <w:t xml:space="preserve"> scope to be used to invoke the specific resource/operation, and</w:t>
      </w:r>
      <w:ins w:id="17" w:author="Ulrich Wiehe" w:date="2022-04-20T10:42:00Z">
        <w:r w:rsidR="0041615D">
          <w:rPr>
            <w:lang w:val="en-US"/>
          </w:rPr>
          <w:t xml:space="preserve"> optionally</w:t>
        </w:r>
      </w:ins>
    </w:p>
    <w:p w14:paraId="641CA52D" w14:textId="43A7B66D" w:rsidR="0041615D" w:rsidRDefault="0041615D" w:rsidP="006101FE">
      <w:pPr>
        <w:pStyle w:val="B2"/>
        <w:rPr>
          <w:ins w:id="18" w:author="Ulrich Wiehe" w:date="2022-04-20T10:44:00Z"/>
          <w:lang w:val="en-US"/>
        </w:rPr>
      </w:pPr>
      <w:ins w:id="19" w:author="Ulrich Wiehe" w:date="2022-04-20T10:42:00Z">
        <w:r>
          <w:rPr>
            <w:lang w:val="en-US"/>
          </w:rPr>
          <w:t>iv)</w:t>
        </w:r>
        <w:r>
          <w:rPr>
            <w:lang w:val="en-US"/>
          </w:rPr>
          <w:tab/>
          <w:t>the name of the security scheme for oAuth2, including in the array of scopes the name of the API and the name</w:t>
        </w:r>
      </w:ins>
      <w:ins w:id="20" w:author="Ulrich Wiehe" w:date="2022-04-20T10:43:00Z">
        <w:r>
          <w:rPr>
            <w:lang w:val="en-US"/>
          </w:rPr>
          <w:t>s</w:t>
        </w:r>
      </w:ins>
      <w:ins w:id="21" w:author="Ulrich Wiehe" w:date="2022-04-20T10:42:00Z">
        <w:r>
          <w:rPr>
            <w:lang w:val="en-US"/>
          </w:rPr>
          <w:t xml:space="preserve"> of </w:t>
        </w:r>
      </w:ins>
      <w:ins w:id="22" w:author="Ulrich Wiehe" w:date="2022-04-20T10:43:00Z">
        <w:r>
          <w:rPr>
            <w:lang w:val="en-US"/>
          </w:rPr>
          <w:t>two</w:t>
        </w:r>
      </w:ins>
      <w:ins w:id="23" w:author="Ulrich Wiehe" w:date="2022-04-20T10:42:00Z">
        <w:r>
          <w:rPr>
            <w:lang w:val="en-US"/>
          </w:rPr>
          <w:t xml:space="preserve"> scope</w:t>
        </w:r>
      </w:ins>
      <w:ins w:id="24" w:author="Ulrich Wiehe" w:date="2022-04-20T10:43:00Z">
        <w:r>
          <w:rPr>
            <w:lang w:val="en-US"/>
          </w:rPr>
          <w:t>s</w:t>
        </w:r>
      </w:ins>
      <w:ins w:id="25" w:author="Ulrich Wiehe" w:date="2022-04-20T10:42:00Z">
        <w:r>
          <w:rPr>
            <w:lang w:val="en-US"/>
          </w:rPr>
          <w:t xml:space="preserve"> to be used to invoke the specific resource/operation</w:t>
        </w:r>
      </w:ins>
      <w:ins w:id="26" w:author="Ulrich Wiehe" w:date="2022-04-20T10:43:00Z">
        <w:r>
          <w:rPr>
            <w:lang w:val="en-US"/>
          </w:rPr>
          <w:t>, and</w:t>
        </w:r>
      </w:ins>
    </w:p>
    <w:p w14:paraId="140E4413" w14:textId="1C2A921E" w:rsidR="0041615D" w:rsidRDefault="0041615D">
      <w:pPr>
        <w:pStyle w:val="NO"/>
        <w:pPrChange w:id="27" w:author="Ulrich Wiehe" w:date="2022-04-20T10:44:00Z">
          <w:pPr>
            <w:pStyle w:val="B2"/>
          </w:pPr>
        </w:pPrChange>
      </w:pPr>
      <w:ins w:id="28" w:author="Ulrich Wiehe" w:date="2022-04-20T10:44:00Z">
        <w:r>
          <w:rPr>
            <w:lang w:val="en-US"/>
          </w:rPr>
          <w:t>NOTE:</w:t>
        </w:r>
        <w:r>
          <w:rPr>
            <w:lang w:val="en-US"/>
          </w:rPr>
          <w:tab/>
        </w:r>
      </w:ins>
      <w:ins w:id="29" w:author="Ulrich Wiehe" w:date="2022-04-20T10:45:00Z">
        <w:r>
          <w:rPr>
            <w:lang w:val="en-US"/>
          </w:rPr>
          <w:t xml:space="preserve">the option </w:t>
        </w:r>
      </w:ins>
      <w:ins w:id="30" w:author="Ulrich Wiehe" w:date="2022-04-20T10:46:00Z">
        <w:r>
          <w:rPr>
            <w:lang w:val="en-US"/>
          </w:rPr>
          <w:t xml:space="preserve">iv) can be used e.g. </w:t>
        </w:r>
      </w:ins>
      <w:ins w:id="31" w:author="Ulrich Wiehe" w:date="2022-04-20T10:48:00Z">
        <w:r>
          <w:rPr>
            <w:lang w:val="en-US"/>
          </w:rPr>
          <w:t>to define one</w:t>
        </w:r>
      </w:ins>
      <w:ins w:id="32" w:author="Ulrich Wiehe" w:date="2022-04-20T10:47:00Z">
        <w:r>
          <w:rPr>
            <w:lang w:val="en-US"/>
          </w:rPr>
          <w:t xml:space="preserve"> scope</w:t>
        </w:r>
      </w:ins>
      <w:ins w:id="33" w:author="Ulrich Wiehe" w:date="2022-04-20T10:48:00Z">
        <w:r>
          <w:rPr>
            <w:lang w:val="en-US"/>
          </w:rPr>
          <w:t xml:space="preserve"> for a set of specific resources, and a second scope</w:t>
        </w:r>
      </w:ins>
      <w:ins w:id="34" w:author="Ulrich Wiehe" w:date="2022-04-20T10:49:00Z">
        <w:r>
          <w:rPr>
            <w:lang w:val="en-US"/>
          </w:rPr>
          <w:t xml:space="preserve"> for a specific operation within the set.</w:t>
        </w:r>
      </w:ins>
      <w:ins w:id="35" w:author="Ulrich Wiehe" w:date="2022-04-20T10:45:00Z">
        <w:r>
          <w:rPr>
            <w:lang w:val="en-US"/>
          </w:rPr>
          <w:t xml:space="preserve"> </w:t>
        </w:r>
      </w:ins>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36"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36"/>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lastRenderedPageBreak/>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6A1022EB" w:rsidR="006101FE" w:rsidRDefault="006101FE" w:rsidP="009B3666">
      <w:r>
        <w:rPr>
          <w:lang w:eastAsia="zh-CN"/>
        </w:rPr>
        <w:t>Example</w:t>
      </w:r>
      <w:ins w:id="37" w:author="Ulrich Wiehe" w:date="2022-04-20T10:52:00Z">
        <w:r w:rsidR="00ED7D7C">
          <w:rPr>
            <w:lang w:eastAsia="zh-CN"/>
          </w:rPr>
          <w:t xml:space="preserve"> 1</w:t>
        </w:r>
      </w:ins>
      <w:r>
        <w:rPr>
          <w:lang w:eastAsia="zh-CN"/>
        </w:rPr>
        <w:t>:</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2A349FD7" w:rsidR="006101FE" w:rsidRDefault="006101FE" w:rsidP="006101FE">
      <w:pPr>
        <w:rPr>
          <w:ins w:id="38" w:author="Ulrich Wiehe" w:date="2022-04-20T10:52:00Z"/>
          <w:noProof/>
          <w:lang w:val="en-US"/>
        </w:rPr>
      </w:pPr>
    </w:p>
    <w:p w14:paraId="6D525092" w14:textId="2000A6A4" w:rsidR="00ED7D7C" w:rsidRDefault="00ED7D7C" w:rsidP="00ED7D7C">
      <w:pPr>
        <w:rPr>
          <w:ins w:id="39" w:author="Ulrich Wiehe" w:date="2022-04-20T10:52:00Z"/>
        </w:rPr>
      </w:pPr>
      <w:ins w:id="40" w:author="Ulrich Wiehe" w:date="2022-04-20T10:52:00Z">
        <w:r>
          <w:rPr>
            <w:lang w:eastAsia="zh-CN"/>
          </w:rPr>
          <w:t>Example 2:</w:t>
        </w:r>
      </w:ins>
    </w:p>
    <w:p w14:paraId="09E9E40F" w14:textId="77777777" w:rsidR="00ED7D7C" w:rsidRPr="002857AD" w:rsidRDefault="00ED7D7C" w:rsidP="00ED7D7C">
      <w:pPr>
        <w:pStyle w:val="PL"/>
        <w:rPr>
          <w:ins w:id="41" w:author="Ulrich Wiehe" w:date="2022-04-20T10:52:00Z"/>
          <w:lang w:val="en-US"/>
        </w:rPr>
      </w:pPr>
      <w:ins w:id="42" w:author="Ulrich Wiehe" w:date="2022-04-20T10:52:00Z">
        <w:r w:rsidRPr="002857AD">
          <w:rPr>
            <w:lang w:val="en-US"/>
          </w:rPr>
          <w:t>security:</w:t>
        </w:r>
      </w:ins>
    </w:p>
    <w:p w14:paraId="6CDEC007" w14:textId="77777777" w:rsidR="00ED7D7C" w:rsidRPr="002857AD" w:rsidRDefault="00ED7D7C" w:rsidP="00ED7D7C">
      <w:pPr>
        <w:pStyle w:val="PL"/>
        <w:rPr>
          <w:ins w:id="43" w:author="Ulrich Wiehe" w:date="2022-04-20T10:52:00Z"/>
          <w:lang w:val="en-US"/>
        </w:rPr>
      </w:pPr>
      <w:ins w:id="44" w:author="Ulrich Wiehe" w:date="2022-04-20T10:52:00Z">
        <w:r w:rsidRPr="002857AD">
          <w:rPr>
            <w:lang w:val="en-US"/>
          </w:rPr>
          <w:t xml:space="preserve">  - {}</w:t>
        </w:r>
      </w:ins>
    </w:p>
    <w:p w14:paraId="3879CFAB" w14:textId="77777777" w:rsidR="00ED7D7C" w:rsidRPr="00BB4E87" w:rsidRDefault="00ED7D7C" w:rsidP="00ED7D7C">
      <w:pPr>
        <w:pStyle w:val="PL"/>
        <w:rPr>
          <w:ins w:id="45" w:author="Ulrich Wiehe" w:date="2022-04-20T10:52:00Z"/>
        </w:rPr>
      </w:pPr>
      <w:ins w:id="46" w:author="Ulrich Wiehe" w:date="2022-04-20T10:52:00Z">
        <w:r w:rsidRPr="002857AD">
          <w:rPr>
            <w:lang w:val="en-US"/>
          </w:rPr>
          <w:t xml:space="preserve">  - oAuth2ClientCredentials:</w:t>
        </w:r>
      </w:ins>
    </w:p>
    <w:p w14:paraId="3420A82A" w14:textId="5DE1A2F2" w:rsidR="00ED7D7C" w:rsidRDefault="00ED7D7C" w:rsidP="00ED7D7C">
      <w:pPr>
        <w:pStyle w:val="PL"/>
        <w:rPr>
          <w:ins w:id="47" w:author="Ulrich Wiehe" w:date="2022-04-20T10:52:00Z"/>
          <w:lang w:val="en-US"/>
        </w:rPr>
      </w:pPr>
      <w:ins w:id="48" w:author="Ulrich Wiehe" w:date="2022-04-20T10:52:00Z">
        <w:r>
          <w:rPr>
            <w:lang w:val="en-US"/>
          </w:rPr>
          <w:t xml:space="preserve">    - </w:t>
        </w:r>
        <w:r w:rsidRPr="002857AD">
          <w:t>n</w:t>
        </w:r>
      </w:ins>
      <w:ins w:id="49" w:author="Ulrich Wiehe" w:date="2022-04-20T10:53:00Z">
        <w:r>
          <w:t>udr</w:t>
        </w:r>
      </w:ins>
      <w:ins w:id="50" w:author="Ulrich Wiehe" w:date="2022-04-20T10:52:00Z">
        <w:r w:rsidRPr="002857AD">
          <w:t>-</w:t>
        </w:r>
      </w:ins>
      <w:ins w:id="51" w:author="Ulrich Wiehe" w:date="2022-04-20T10:54:00Z">
        <w:r>
          <w:t>dr</w:t>
        </w:r>
      </w:ins>
    </w:p>
    <w:p w14:paraId="63E03350" w14:textId="77777777" w:rsidR="00ED7D7C" w:rsidRDefault="00ED7D7C" w:rsidP="00ED7D7C">
      <w:pPr>
        <w:pStyle w:val="PL"/>
        <w:rPr>
          <w:ins w:id="52" w:author="Ulrich Wiehe" w:date="2022-04-20T10:52:00Z"/>
          <w:lang w:val="en-US"/>
        </w:rPr>
      </w:pPr>
    </w:p>
    <w:p w14:paraId="2B1D7F05" w14:textId="77777777" w:rsidR="00ED7D7C" w:rsidRDefault="00ED7D7C" w:rsidP="00ED7D7C">
      <w:pPr>
        <w:pStyle w:val="PL"/>
        <w:rPr>
          <w:ins w:id="53" w:author="Ulrich Wiehe" w:date="2022-04-20T10:52:00Z"/>
          <w:lang w:val="en-US"/>
        </w:rPr>
      </w:pPr>
      <w:ins w:id="54" w:author="Ulrich Wiehe" w:date="2022-04-20T10:52:00Z">
        <w:r>
          <w:rPr>
            <w:lang w:val="en-US"/>
          </w:rPr>
          <w:t>paths:</w:t>
        </w:r>
      </w:ins>
    </w:p>
    <w:p w14:paraId="259EBF6E" w14:textId="3D115C72" w:rsidR="00ED7D7C" w:rsidRDefault="00ED7D7C" w:rsidP="00ED7D7C">
      <w:pPr>
        <w:pStyle w:val="PL"/>
        <w:rPr>
          <w:ins w:id="55" w:author="Ulrich Wiehe" w:date="2022-04-20T10:52:00Z"/>
          <w:lang w:val="en-US"/>
        </w:rPr>
      </w:pPr>
      <w:ins w:id="56" w:author="Ulrich Wiehe" w:date="2022-04-20T10:52:00Z">
        <w:r>
          <w:rPr>
            <w:lang w:val="en-US"/>
          </w:rPr>
          <w:t xml:space="preserve">  /</w:t>
        </w:r>
      </w:ins>
      <w:ins w:id="57" w:author="Ulrich Wiehe" w:date="2022-04-20T11:02:00Z">
        <w:r w:rsidR="00CF1061">
          <w:rPr>
            <w:lang w:val="en-US"/>
          </w:rPr>
          <w:t>exposure-data/{ueId}/access-and-mobility-data:</w:t>
        </w:r>
      </w:ins>
    </w:p>
    <w:p w14:paraId="5622A5EB" w14:textId="77777777" w:rsidR="00ED7D7C" w:rsidRDefault="00ED7D7C" w:rsidP="00ED7D7C">
      <w:pPr>
        <w:pStyle w:val="PL"/>
        <w:rPr>
          <w:ins w:id="58" w:author="Ulrich Wiehe" w:date="2022-04-20T10:52:00Z"/>
          <w:lang w:val="en-US"/>
        </w:rPr>
      </w:pPr>
      <w:ins w:id="59" w:author="Ulrich Wiehe" w:date="2022-04-20T10:52:00Z">
        <w:r>
          <w:rPr>
            <w:lang w:val="en-US"/>
          </w:rPr>
          <w:t xml:space="preserve">    get:</w:t>
        </w:r>
      </w:ins>
    </w:p>
    <w:p w14:paraId="0A4402BD" w14:textId="77777777" w:rsidR="00ED7D7C" w:rsidRDefault="00ED7D7C" w:rsidP="00ED7D7C">
      <w:pPr>
        <w:pStyle w:val="PL"/>
        <w:rPr>
          <w:ins w:id="60" w:author="Ulrich Wiehe" w:date="2022-04-20T10:52:00Z"/>
          <w:lang w:val="en-US"/>
        </w:rPr>
      </w:pPr>
      <w:ins w:id="61" w:author="Ulrich Wiehe" w:date="2022-04-20T10:52:00Z">
        <w:r>
          <w:rPr>
            <w:lang w:val="en-US"/>
          </w:rPr>
          <w:t xml:space="preserve">      security:</w:t>
        </w:r>
      </w:ins>
    </w:p>
    <w:p w14:paraId="6E29C262" w14:textId="77777777" w:rsidR="00ED7D7C" w:rsidRDefault="00ED7D7C" w:rsidP="00ED7D7C">
      <w:pPr>
        <w:pStyle w:val="PL"/>
        <w:rPr>
          <w:ins w:id="62" w:author="Ulrich Wiehe" w:date="2022-04-20T10:52:00Z"/>
          <w:lang w:val="en-US"/>
        </w:rPr>
      </w:pPr>
      <w:ins w:id="63" w:author="Ulrich Wiehe" w:date="2022-04-20T10:52:00Z">
        <w:r>
          <w:rPr>
            <w:lang w:val="en-US"/>
          </w:rPr>
          <w:t xml:space="preserve">        - {}</w:t>
        </w:r>
      </w:ins>
    </w:p>
    <w:p w14:paraId="53130C82" w14:textId="77777777" w:rsidR="00ED7D7C" w:rsidRDefault="00ED7D7C" w:rsidP="00ED7D7C">
      <w:pPr>
        <w:pStyle w:val="PL"/>
        <w:rPr>
          <w:ins w:id="64" w:author="Ulrich Wiehe" w:date="2022-04-20T10:52:00Z"/>
          <w:lang w:val="en-US"/>
        </w:rPr>
      </w:pPr>
      <w:ins w:id="65" w:author="Ulrich Wiehe" w:date="2022-04-20T10:52:00Z">
        <w:r>
          <w:rPr>
            <w:lang w:val="en-US"/>
          </w:rPr>
          <w:t xml:space="preserve">        - oAuth2ClientCredentials:</w:t>
        </w:r>
      </w:ins>
    </w:p>
    <w:p w14:paraId="1CD3A814" w14:textId="3807F531" w:rsidR="00ED7D7C" w:rsidRDefault="00ED7D7C" w:rsidP="00ED7D7C">
      <w:pPr>
        <w:pStyle w:val="PL"/>
        <w:rPr>
          <w:ins w:id="66" w:author="Ulrich Wiehe" w:date="2022-04-20T10:52:00Z"/>
          <w:lang w:val="en-US"/>
        </w:rPr>
      </w:pPr>
      <w:ins w:id="67" w:author="Ulrich Wiehe" w:date="2022-04-20T10:52:00Z">
        <w:r>
          <w:rPr>
            <w:lang w:val="en-US"/>
          </w:rPr>
          <w:t xml:space="preserve">          - n</w:t>
        </w:r>
      </w:ins>
      <w:ins w:id="68" w:author="Ulrich Wiehe" w:date="2022-04-20T11:03:00Z">
        <w:r w:rsidR="00CF1061">
          <w:rPr>
            <w:lang w:val="en-US"/>
          </w:rPr>
          <w:t>udr-dr</w:t>
        </w:r>
      </w:ins>
    </w:p>
    <w:p w14:paraId="7EE3BA5D" w14:textId="77777777" w:rsidR="00ED7D7C" w:rsidRDefault="00ED7D7C" w:rsidP="00ED7D7C">
      <w:pPr>
        <w:pStyle w:val="PL"/>
        <w:rPr>
          <w:ins w:id="69" w:author="Ulrich Wiehe" w:date="2022-04-20T10:52:00Z"/>
          <w:lang w:val="en-US"/>
        </w:rPr>
      </w:pPr>
      <w:ins w:id="70" w:author="Ulrich Wiehe" w:date="2022-04-20T10:52:00Z">
        <w:r>
          <w:rPr>
            <w:lang w:val="en-US"/>
          </w:rPr>
          <w:t xml:space="preserve">        - oAuth2ClientCredentials:</w:t>
        </w:r>
      </w:ins>
    </w:p>
    <w:p w14:paraId="01717D59" w14:textId="2ED26420" w:rsidR="00ED7D7C" w:rsidRDefault="00ED7D7C" w:rsidP="00ED7D7C">
      <w:pPr>
        <w:pStyle w:val="PL"/>
        <w:rPr>
          <w:ins w:id="71" w:author="Ulrich Wiehe" w:date="2022-04-20T10:52:00Z"/>
          <w:lang w:val="en-US"/>
        </w:rPr>
      </w:pPr>
      <w:ins w:id="72" w:author="Ulrich Wiehe" w:date="2022-04-20T10:52:00Z">
        <w:r>
          <w:rPr>
            <w:lang w:val="en-US"/>
          </w:rPr>
          <w:t xml:space="preserve">          - n</w:t>
        </w:r>
      </w:ins>
      <w:ins w:id="73" w:author="Ulrich Wiehe" w:date="2022-04-20T11:03:00Z">
        <w:r w:rsidR="00CF1061">
          <w:rPr>
            <w:lang w:val="en-US"/>
          </w:rPr>
          <w:t>udr-dr</w:t>
        </w:r>
      </w:ins>
    </w:p>
    <w:p w14:paraId="79E260AC" w14:textId="323C2D09" w:rsidR="00ED7D7C" w:rsidRDefault="00ED7D7C" w:rsidP="00ED7D7C">
      <w:pPr>
        <w:pStyle w:val="PL"/>
        <w:rPr>
          <w:ins w:id="74" w:author="Ulrich Wiehe" w:date="2022-04-20T10:52:00Z"/>
          <w:lang w:val="en-US"/>
        </w:rPr>
      </w:pPr>
      <w:ins w:id="75" w:author="Ulrich Wiehe" w:date="2022-04-20T10:52:00Z">
        <w:r>
          <w:rPr>
            <w:lang w:val="en-US"/>
          </w:rPr>
          <w:t xml:space="preserve">          - n</w:t>
        </w:r>
      </w:ins>
      <w:ins w:id="76" w:author="Ulrich Wiehe" w:date="2022-04-20T11:03:00Z">
        <w:r w:rsidR="00CF1061">
          <w:rPr>
            <w:lang w:val="en-US"/>
          </w:rPr>
          <w:t>udr-dr</w:t>
        </w:r>
      </w:ins>
      <w:ins w:id="77" w:author="Ulrich Wiehe" w:date="2022-04-20T10:52:00Z">
        <w:r>
          <w:rPr>
            <w:lang w:val="en-US"/>
          </w:rPr>
          <w:t>:</w:t>
        </w:r>
      </w:ins>
      <w:ins w:id="78" w:author="Ulrich Wiehe" w:date="2022-04-20T11:04:00Z">
        <w:r w:rsidR="00CF1061">
          <w:rPr>
            <w:lang w:val="en-US"/>
          </w:rPr>
          <w:t>exposure-data</w:t>
        </w:r>
      </w:ins>
    </w:p>
    <w:p w14:paraId="7007C48D" w14:textId="77777777" w:rsidR="00CF1061" w:rsidRDefault="00CF1061" w:rsidP="00CF1061">
      <w:pPr>
        <w:pStyle w:val="PL"/>
        <w:rPr>
          <w:ins w:id="79" w:author="Ulrich Wiehe" w:date="2022-04-20T11:04:00Z"/>
          <w:lang w:val="en-US"/>
        </w:rPr>
      </w:pPr>
      <w:ins w:id="80" w:author="Ulrich Wiehe" w:date="2022-04-20T11:04:00Z">
        <w:r>
          <w:rPr>
            <w:lang w:val="en-US"/>
          </w:rPr>
          <w:t xml:space="preserve">        - oAuth2ClientCredentials:</w:t>
        </w:r>
      </w:ins>
    </w:p>
    <w:p w14:paraId="750C3D72" w14:textId="77777777" w:rsidR="00CF1061" w:rsidRDefault="00CF1061" w:rsidP="00CF1061">
      <w:pPr>
        <w:pStyle w:val="PL"/>
        <w:rPr>
          <w:ins w:id="81" w:author="Ulrich Wiehe" w:date="2022-04-20T11:04:00Z"/>
          <w:lang w:val="en-US"/>
        </w:rPr>
      </w:pPr>
      <w:ins w:id="82" w:author="Ulrich Wiehe" w:date="2022-04-20T11:04:00Z">
        <w:r>
          <w:rPr>
            <w:lang w:val="en-US"/>
          </w:rPr>
          <w:t xml:space="preserve">          - nudr-dr</w:t>
        </w:r>
      </w:ins>
    </w:p>
    <w:p w14:paraId="719E31BA" w14:textId="3F2AB571" w:rsidR="00CF1061" w:rsidRDefault="00CF1061" w:rsidP="00CF1061">
      <w:pPr>
        <w:pStyle w:val="PL"/>
        <w:rPr>
          <w:ins w:id="83" w:author="Ulrich Wiehe" w:date="2022-04-20T11:04:00Z"/>
          <w:lang w:val="en-US"/>
        </w:rPr>
      </w:pPr>
      <w:ins w:id="84" w:author="Ulrich Wiehe" w:date="2022-04-20T11:04:00Z">
        <w:r>
          <w:rPr>
            <w:lang w:val="en-US"/>
          </w:rPr>
          <w:t xml:space="preserve">          - nudr-dr:exposure-data</w:t>
        </w:r>
      </w:ins>
    </w:p>
    <w:p w14:paraId="647F798E" w14:textId="69A65500" w:rsidR="00CF1061" w:rsidRDefault="00CF1061" w:rsidP="00CF1061">
      <w:pPr>
        <w:pStyle w:val="PL"/>
        <w:rPr>
          <w:ins w:id="85" w:author="Ulrich Wiehe" w:date="2022-04-20T11:04:00Z"/>
          <w:lang w:val="en-US"/>
        </w:rPr>
      </w:pPr>
      <w:ins w:id="86" w:author="Ulrich Wiehe" w:date="2022-04-20T11:04:00Z">
        <w:r>
          <w:rPr>
            <w:lang w:val="en-US"/>
          </w:rPr>
          <w:t xml:space="preserve">          - nudr-dr:exposure-data:read</w:t>
        </w:r>
      </w:ins>
    </w:p>
    <w:p w14:paraId="7CA3A02A" w14:textId="77777777" w:rsidR="00ED7D7C" w:rsidRDefault="00ED7D7C" w:rsidP="00ED7D7C">
      <w:pPr>
        <w:pStyle w:val="PL"/>
        <w:rPr>
          <w:ins w:id="87" w:author="Ulrich Wiehe" w:date="2022-04-20T10:52:00Z"/>
          <w:lang w:val="en-US"/>
        </w:rPr>
      </w:pPr>
      <w:ins w:id="88" w:author="Ulrich Wiehe" w:date="2022-04-20T10:52:00Z">
        <w:r>
          <w:rPr>
            <w:lang w:val="en-US"/>
          </w:rPr>
          <w:t xml:space="preserve">      parameters:</w:t>
        </w:r>
      </w:ins>
    </w:p>
    <w:p w14:paraId="2C447667" w14:textId="77777777" w:rsidR="00ED7D7C" w:rsidRDefault="00ED7D7C" w:rsidP="00ED7D7C">
      <w:pPr>
        <w:pStyle w:val="PL"/>
        <w:rPr>
          <w:ins w:id="89" w:author="Ulrich Wiehe" w:date="2022-04-20T10:52:00Z"/>
          <w:lang w:val="en-US"/>
        </w:rPr>
      </w:pPr>
      <w:ins w:id="90" w:author="Ulrich Wiehe" w:date="2022-04-20T10:52:00Z">
        <w:r>
          <w:rPr>
            <w:lang w:val="en-US"/>
          </w:rPr>
          <w:t xml:space="preserve">      (...)</w:t>
        </w:r>
      </w:ins>
    </w:p>
    <w:p w14:paraId="597F0CBB" w14:textId="77777777" w:rsidR="00ED7D7C" w:rsidRDefault="00ED7D7C" w:rsidP="00ED7D7C">
      <w:pPr>
        <w:pStyle w:val="PL"/>
        <w:rPr>
          <w:ins w:id="91" w:author="Ulrich Wiehe" w:date="2022-04-20T10:52:00Z"/>
          <w:lang w:val="en-US"/>
        </w:rPr>
      </w:pPr>
      <w:ins w:id="92" w:author="Ulrich Wiehe" w:date="2022-04-20T10:52:00Z">
        <w:r>
          <w:rPr>
            <w:lang w:val="en-US"/>
          </w:rPr>
          <w:t xml:space="preserve">      responses:</w:t>
        </w:r>
      </w:ins>
    </w:p>
    <w:p w14:paraId="7A184E6D" w14:textId="77777777" w:rsidR="00ED7D7C" w:rsidRDefault="00ED7D7C" w:rsidP="00ED7D7C">
      <w:pPr>
        <w:pStyle w:val="PL"/>
        <w:rPr>
          <w:ins w:id="93" w:author="Ulrich Wiehe" w:date="2022-04-20T10:52:00Z"/>
          <w:lang w:val="en-US"/>
        </w:rPr>
      </w:pPr>
      <w:ins w:id="94" w:author="Ulrich Wiehe" w:date="2022-04-20T10:52:00Z">
        <w:r>
          <w:rPr>
            <w:lang w:val="en-US"/>
          </w:rPr>
          <w:t xml:space="preserve">      (...)</w:t>
        </w:r>
      </w:ins>
    </w:p>
    <w:p w14:paraId="1185AC67" w14:textId="77777777" w:rsidR="00ED7D7C" w:rsidRDefault="00ED7D7C" w:rsidP="00ED7D7C">
      <w:pPr>
        <w:pStyle w:val="PL"/>
        <w:rPr>
          <w:ins w:id="95" w:author="Ulrich Wiehe" w:date="2022-04-20T10:52:00Z"/>
          <w:lang w:val="en-US"/>
        </w:rPr>
      </w:pPr>
    </w:p>
    <w:p w14:paraId="5033A82F" w14:textId="77777777" w:rsidR="00ED7D7C" w:rsidRPr="00986E88" w:rsidRDefault="00ED7D7C" w:rsidP="00ED7D7C">
      <w:pPr>
        <w:pStyle w:val="PL"/>
        <w:rPr>
          <w:ins w:id="96" w:author="Ulrich Wiehe" w:date="2022-04-20T10:52:00Z"/>
        </w:rPr>
      </w:pPr>
      <w:ins w:id="97" w:author="Ulrich Wiehe" w:date="2022-04-20T10:52:00Z">
        <w:r w:rsidRPr="00986E88">
          <w:t>components:</w:t>
        </w:r>
      </w:ins>
    </w:p>
    <w:p w14:paraId="68C7F8D3" w14:textId="77777777" w:rsidR="00ED7D7C" w:rsidRPr="002857AD" w:rsidRDefault="00ED7D7C" w:rsidP="00ED7D7C">
      <w:pPr>
        <w:pStyle w:val="PL"/>
        <w:rPr>
          <w:ins w:id="98" w:author="Ulrich Wiehe" w:date="2022-04-20T10:52:00Z"/>
          <w:lang w:val="en-US"/>
        </w:rPr>
      </w:pPr>
      <w:ins w:id="99" w:author="Ulrich Wiehe" w:date="2022-04-20T10:52:00Z">
        <w:r w:rsidRPr="002857AD">
          <w:rPr>
            <w:lang w:val="en-US"/>
          </w:rPr>
          <w:t xml:space="preserve">  securitySchemes:</w:t>
        </w:r>
      </w:ins>
    </w:p>
    <w:p w14:paraId="5AA1AA1E" w14:textId="77777777" w:rsidR="00ED7D7C" w:rsidRPr="002857AD" w:rsidRDefault="00ED7D7C" w:rsidP="00ED7D7C">
      <w:pPr>
        <w:pStyle w:val="PL"/>
        <w:rPr>
          <w:ins w:id="100" w:author="Ulrich Wiehe" w:date="2022-04-20T10:52:00Z"/>
          <w:lang w:val="en-US"/>
        </w:rPr>
      </w:pPr>
      <w:ins w:id="101" w:author="Ulrich Wiehe" w:date="2022-04-20T10:52:00Z">
        <w:r w:rsidRPr="002857AD">
          <w:rPr>
            <w:lang w:val="en-US"/>
          </w:rPr>
          <w:t xml:space="preserve">    oAuth2ClientCredentials:</w:t>
        </w:r>
      </w:ins>
    </w:p>
    <w:p w14:paraId="07081738" w14:textId="77777777" w:rsidR="00ED7D7C" w:rsidRPr="002857AD" w:rsidRDefault="00ED7D7C" w:rsidP="00ED7D7C">
      <w:pPr>
        <w:pStyle w:val="PL"/>
        <w:rPr>
          <w:ins w:id="102" w:author="Ulrich Wiehe" w:date="2022-04-20T10:52:00Z"/>
          <w:lang w:val="en-US"/>
        </w:rPr>
      </w:pPr>
      <w:ins w:id="103" w:author="Ulrich Wiehe" w:date="2022-04-20T10:52:00Z">
        <w:r w:rsidRPr="002857AD">
          <w:rPr>
            <w:lang w:val="en-US"/>
          </w:rPr>
          <w:t xml:space="preserve">      type: oauth2</w:t>
        </w:r>
      </w:ins>
    </w:p>
    <w:p w14:paraId="5C6F7C69" w14:textId="77777777" w:rsidR="00ED7D7C" w:rsidRPr="002857AD" w:rsidRDefault="00ED7D7C" w:rsidP="00ED7D7C">
      <w:pPr>
        <w:pStyle w:val="PL"/>
        <w:rPr>
          <w:ins w:id="104" w:author="Ulrich Wiehe" w:date="2022-04-20T10:52:00Z"/>
          <w:lang w:val="en-US"/>
        </w:rPr>
      </w:pPr>
      <w:ins w:id="105" w:author="Ulrich Wiehe" w:date="2022-04-20T10:52:00Z">
        <w:r w:rsidRPr="002857AD">
          <w:rPr>
            <w:lang w:val="en-US"/>
          </w:rPr>
          <w:t xml:space="preserve">      flows:</w:t>
        </w:r>
      </w:ins>
    </w:p>
    <w:p w14:paraId="3C04A368" w14:textId="77777777" w:rsidR="00ED7D7C" w:rsidRPr="002857AD" w:rsidRDefault="00ED7D7C" w:rsidP="00ED7D7C">
      <w:pPr>
        <w:pStyle w:val="PL"/>
        <w:rPr>
          <w:ins w:id="106" w:author="Ulrich Wiehe" w:date="2022-04-20T10:52:00Z"/>
          <w:lang w:val="en-US"/>
        </w:rPr>
      </w:pPr>
      <w:ins w:id="107" w:author="Ulrich Wiehe" w:date="2022-04-20T10:52:00Z">
        <w:r w:rsidRPr="002857AD">
          <w:rPr>
            <w:lang w:val="en-US"/>
          </w:rPr>
          <w:lastRenderedPageBreak/>
          <w:t xml:space="preserve">        clientCredentials:</w:t>
        </w:r>
      </w:ins>
    </w:p>
    <w:p w14:paraId="18FDAFC4" w14:textId="77777777" w:rsidR="00ED7D7C" w:rsidRPr="002857AD" w:rsidRDefault="00ED7D7C" w:rsidP="00ED7D7C">
      <w:pPr>
        <w:pStyle w:val="PL"/>
        <w:rPr>
          <w:ins w:id="108" w:author="Ulrich Wiehe" w:date="2022-04-20T10:52:00Z"/>
          <w:lang w:val="en-US"/>
        </w:rPr>
      </w:pPr>
      <w:ins w:id="109" w:author="Ulrich Wiehe" w:date="2022-04-20T10:52:00Z">
        <w:r w:rsidRPr="002857AD">
          <w:rPr>
            <w:lang w:val="en-US"/>
          </w:rPr>
          <w:t xml:space="preserve">          tokenUrl: '</w:t>
        </w:r>
        <w:r w:rsidRPr="00082B3E">
          <w:rPr>
            <w:lang w:val="en-US"/>
          </w:rPr>
          <w:t>{nrfApiRoot}/oauth2/token</w:t>
        </w:r>
        <w:r w:rsidRPr="002857AD">
          <w:rPr>
            <w:lang w:val="en-US"/>
          </w:rPr>
          <w:t>'</w:t>
        </w:r>
      </w:ins>
    </w:p>
    <w:p w14:paraId="574CA3A8" w14:textId="77777777" w:rsidR="00ED7D7C" w:rsidRPr="002857AD" w:rsidRDefault="00ED7D7C" w:rsidP="00ED7D7C">
      <w:pPr>
        <w:pStyle w:val="PL"/>
        <w:rPr>
          <w:ins w:id="110" w:author="Ulrich Wiehe" w:date="2022-04-20T10:52:00Z"/>
          <w:lang w:val="en-US"/>
        </w:rPr>
      </w:pPr>
      <w:ins w:id="111" w:author="Ulrich Wiehe" w:date="2022-04-20T10:52:00Z">
        <w:r>
          <w:rPr>
            <w:lang w:val="en-US"/>
          </w:rPr>
          <w:t xml:space="preserve">          scopes:</w:t>
        </w:r>
      </w:ins>
    </w:p>
    <w:p w14:paraId="322F3960" w14:textId="1136AE37" w:rsidR="00ED7D7C" w:rsidRDefault="00ED7D7C" w:rsidP="00ED7D7C">
      <w:pPr>
        <w:pStyle w:val="PL"/>
        <w:rPr>
          <w:ins w:id="112" w:author="Ulrich Wiehe" w:date="2022-04-20T10:52:00Z"/>
          <w:lang w:val="en-US"/>
        </w:rPr>
      </w:pPr>
      <w:ins w:id="113" w:author="Ulrich Wiehe" w:date="2022-04-20T10:52:00Z">
        <w:r>
          <w:rPr>
            <w:lang w:val="en-US"/>
          </w:rPr>
          <w:t xml:space="preserve">            </w:t>
        </w:r>
        <w:r w:rsidRPr="002857AD">
          <w:t>n</w:t>
        </w:r>
      </w:ins>
      <w:ins w:id="114" w:author="Ulrich Wiehe" w:date="2022-04-20T10:55:00Z">
        <w:r>
          <w:t>udr</w:t>
        </w:r>
      </w:ins>
      <w:ins w:id="115" w:author="Ulrich Wiehe" w:date="2022-04-20T10:52:00Z">
        <w:r w:rsidRPr="002857AD">
          <w:t>-</w:t>
        </w:r>
      </w:ins>
      <w:ins w:id="116" w:author="Ulrich Wiehe" w:date="2022-04-20T10:55:00Z">
        <w:r>
          <w:t>dr</w:t>
        </w:r>
      </w:ins>
      <w:ins w:id="117" w:author="Ulrich Wiehe" w:date="2022-04-20T10:52:00Z">
        <w:r>
          <w:rPr>
            <w:lang w:val="en-US"/>
          </w:rPr>
          <w:t>: Access to the N</w:t>
        </w:r>
      </w:ins>
      <w:ins w:id="118" w:author="Ulrich Wiehe" w:date="2022-04-20T10:55:00Z">
        <w:r>
          <w:rPr>
            <w:lang w:val="en-US"/>
          </w:rPr>
          <w:t>udr_DataRepository</w:t>
        </w:r>
      </w:ins>
      <w:ins w:id="119" w:author="Ulrich Wiehe" w:date="2022-04-20T10:52:00Z">
        <w:r>
          <w:rPr>
            <w:lang w:val="en-US"/>
          </w:rPr>
          <w:t xml:space="preserve"> API</w:t>
        </w:r>
      </w:ins>
    </w:p>
    <w:p w14:paraId="6F812FFE" w14:textId="77777777" w:rsidR="00CF1061" w:rsidRDefault="00ED7D7C" w:rsidP="00ED7D7C">
      <w:pPr>
        <w:pStyle w:val="PL"/>
        <w:rPr>
          <w:ins w:id="120" w:author="Ulrich Wiehe" w:date="2022-04-20T11:06:00Z"/>
          <w:lang w:val="en-US"/>
        </w:rPr>
      </w:pPr>
      <w:ins w:id="121" w:author="Ulrich Wiehe" w:date="2022-04-20T10:52:00Z">
        <w:r>
          <w:rPr>
            <w:lang w:val="en-US"/>
          </w:rPr>
          <w:t xml:space="preserve">            n</w:t>
        </w:r>
      </w:ins>
      <w:ins w:id="122" w:author="Ulrich Wiehe" w:date="2022-04-20T10:57:00Z">
        <w:r>
          <w:rPr>
            <w:lang w:val="en-US"/>
          </w:rPr>
          <w:t>udr</w:t>
        </w:r>
      </w:ins>
      <w:ins w:id="123" w:author="Ulrich Wiehe" w:date="2022-04-20T10:52:00Z">
        <w:r>
          <w:rPr>
            <w:lang w:val="en-US"/>
          </w:rPr>
          <w:t>-</w:t>
        </w:r>
      </w:ins>
      <w:ins w:id="124" w:author="Ulrich Wiehe" w:date="2022-04-20T10:57:00Z">
        <w:r>
          <w:rPr>
            <w:lang w:val="en-US"/>
          </w:rPr>
          <w:t>dr</w:t>
        </w:r>
      </w:ins>
      <w:ins w:id="125" w:author="Ulrich Wiehe" w:date="2022-04-20T10:52:00Z">
        <w:r>
          <w:rPr>
            <w:lang w:val="en-US"/>
          </w:rPr>
          <w:t>:</w:t>
        </w:r>
      </w:ins>
      <w:ins w:id="126" w:author="Ulrich Wiehe" w:date="2022-04-20T11:05:00Z">
        <w:r w:rsidR="00CF1061">
          <w:rPr>
            <w:lang w:val="en-US"/>
          </w:rPr>
          <w:t>exposure-data</w:t>
        </w:r>
      </w:ins>
      <w:ins w:id="127" w:author="Ulrich Wiehe" w:date="2022-04-20T11:06:00Z">
        <w:r w:rsidR="00CF1061">
          <w:rPr>
            <w:lang w:val="en-US"/>
          </w:rPr>
          <w:t xml:space="preserve">: </w:t>
        </w:r>
        <w:r w:rsidR="00CF1061">
          <w:t>Access to the ExposureData data set</w:t>
        </w:r>
        <w:r w:rsidR="00CF1061">
          <w:rPr>
            <w:lang w:val="en-US"/>
          </w:rPr>
          <w:t xml:space="preserve"> </w:t>
        </w:r>
      </w:ins>
    </w:p>
    <w:p w14:paraId="58B8ED71" w14:textId="7D410072" w:rsidR="00ED7D7C" w:rsidRDefault="00CF1061" w:rsidP="00ED7D7C">
      <w:pPr>
        <w:pStyle w:val="PL"/>
        <w:rPr>
          <w:ins w:id="128" w:author="Ulrich Wiehe" w:date="2022-04-20T10:52:00Z"/>
          <w:lang w:val="en-US"/>
        </w:rPr>
      </w:pPr>
      <w:ins w:id="129" w:author="Ulrich Wiehe" w:date="2022-04-20T11:06:00Z">
        <w:r>
          <w:rPr>
            <w:lang w:val="en-US"/>
          </w:rPr>
          <w:t xml:space="preserve">            nudr-dr:exposure</w:t>
        </w:r>
      </w:ins>
      <w:ins w:id="130" w:author="Ulrich Wiehe" w:date="2022-04-20T11:07:00Z">
        <w:r>
          <w:rPr>
            <w:lang w:val="en-US"/>
          </w:rPr>
          <w:t>-data:read</w:t>
        </w:r>
      </w:ins>
      <w:ins w:id="131" w:author="Ulrich Wiehe" w:date="2022-04-20T10:52:00Z">
        <w:r w:rsidR="00ED7D7C">
          <w:rPr>
            <w:lang w:val="en-US"/>
          </w:rPr>
          <w:t xml:space="preserve">: </w:t>
        </w:r>
      </w:ins>
      <w:ins w:id="132" w:author="Ulrich Wiehe" w:date="2022-04-20T11:07:00Z">
        <w:r>
          <w:rPr>
            <w:lang w:val="en-US"/>
          </w:rPr>
          <w:t>Access to read ExposureData</w:t>
        </w:r>
      </w:ins>
    </w:p>
    <w:p w14:paraId="3FE4BCF8" w14:textId="4FD0A2F2" w:rsidR="00ED7D7C" w:rsidRDefault="00ED7D7C" w:rsidP="006101FE">
      <w:pPr>
        <w:rPr>
          <w:noProof/>
          <w:lang w:val="en-US"/>
        </w:rPr>
      </w:pPr>
    </w:p>
    <w:p w14:paraId="2B6B361E" w14:textId="77777777" w:rsidR="001D16CD" w:rsidRPr="006B5418" w:rsidRDefault="001D16CD" w:rsidP="001D16CD">
      <w:pPr>
        <w:rPr>
          <w:lang w:val="en-US"/>
        </w:rPr>
      </w:pPr>
    </w:p>
    <w:p w14:paraId="4B07E893" w14:textId="77777777" w:rsidR="001D16CD" w:rsidRPr="006B5418" w:rsidRDefault="001D16CD" w:rsidP="001D1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723AC7" w14:textId="77777777" w:rsidR="001D16CD" w:rsidRPr="006B5418" w:rsidRDefault="001D16CD" w:rsidP="001D16CD">
      <w:pPr>
        <w:rPr>
          <w:lang w:val="en-US"/>
        </w:rPr>
      </w:pPr>
    </w:p>
    <w:p w14:paraId="1207EC38" w14:textId="77777777" w:rsidR="001D16CD" w:rsidRPr="00026D31" w:rsidRDefault="001D16CD" w:rsidP="006101FE">
      <w:pPr>
        <w:rPr>
          <w:noProof/>
          <w:lang w:val="en-US"/>
        </w:rPr>
      </w:pPr>
    </w:p>
    <w:bookmarkEnd w:id="10"/>
    <w:bookmarkEnd w:id="11"/>
    <w:bookmarkEnd w:id="12"/>
    <w:bookmarkEnd w:id="13"/>
    <w:bookmarkEnd w:id="8"/>
    <w:sectPr w:rsidR="001D16CD" w:rsidRPr="00026D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C85E" w14:textId="77777777" w:rsidR="00823C4D" w:rsidRDefault="00823C4D">
      <w:r>
        <w:separator/>
      </w:r>
    </w:p>
  </w:endnote>
  <w:endnote w:type="continuationSeparator" w:id="0">
    <w:p w14:paraId="34583F90" w14:textId="77777777" w:rsidR="00823C4D" w:rsidRDefault="0082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93ECC" w14:textId="77777777" w:rsidR="00823C4D" w:rsidRDefault="00823C4D">
      <w:r>
        <w:separator/>
      </w:r>
    </w:p>
  </w:footnote>
  <w:footnote w:type="continuationSeparator" w:id="0">
    <w:p w14:paraId="5A49495A" w14:textId="77777777" w:rsidR="00823C4D" w:rsidRDefault="0082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E3B9" w14:textId="77777777" w:rsidR="001D16CD" w:rsidRDefault="001D1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4397051C"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8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3F7B592C"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8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p w14:paraId="2BE1C37E" w14:textId="77777777" w:rsidR="002F58C2" w:rsidRDefault="002F58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2891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1CD9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1A83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DE2FA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0CF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08A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900C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02DB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D6F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611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16"/>
    <w:rsid w:val="00022D20"/>
    <w:rsid w:val="00033397"/>
    <w:rsid w:val="00040095"/>
    <w:rsid w:val="00051834"/>
    <w:rsid w:val="00054A22"/>
    <w:rsid w:val="00062023"/>
    <w:rsid w:val="000655A6"/>
    <w:rsid w:val="00080512"/>
    <w:rsid w:val="000C47C3"/>
    <w:rsid w:val="000D58AB"/>
    <w:rsid w:val="000E263D"/>
    <w:rsid w:val="00133525"/>
    <w:rsid w:val="0013603D"/>
    <w:rsid w:val="00177466"/>
    <w:rsid w:val="001A4C42"/>
    <w:rsid w:val="001A7420"/>
    <w:rsid w:val="001B6637"/>
    <w:rsid w:val="001C21C3"/>
    <w:rsid w:val="001D02C2"/>
    <w:rsid w:val="001D16CD"/>
    <w:rsid w:val="001E213E"/>
    <w:rsid w:val="001F0C1D"/>
    <w:rsid w:val="001F1132"/>
    <w:rsid w:val="001F168B"/>
    <w:rsid w:val="00214BB6"/>
    <w:rsid w:val="002347A2"/>
    <w:rsid w:val="002675F0"/>
    <w:rsid w:val="00275A62"/>
    <w:rsid w:val="00296F95"/>
    <w:rsid w:val="002B6339"/>
    <w:rsid w:val="002D57BC"/>
    <w:rsid w:val="002E00EE"/>
    <w:rsid w:val="002F58C2"/>
    <w:rsid w:val="003172DC"/>
    <w:rsid w:val="00323239"/>
    <w:rsid w:val="00350C4B"/>
    <w:rsid w:val="0035462D"/>
    <w:rsid w:val="00371D59"/>
    <w:rsid w:val="003765B8"/>
    <w:rsid w:val="003C3971"/>
    <w:rsid w:val="003D2F21"/>
    <w:rsid w:val="0041615D"/>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23C4D"/>
    <w:rsid w:val="00830747"/>
    <w:rsid w:val="008768CA"/>
    <w:rsid w:val="00883709"/>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4814"/>
    <w:rsid w:val="00AE65E2"/>
    <w:rsid w:val="00B02810"/>
    <w:rsid w:val="00B141F3"/>
    <w:rsid w:val="00B15449"/>
    <w:rsid w:val="00B679BF"/>
    <w:rsid w:val="00B93086"/>
    <w:rsid w:val="00BA19ED"/>
    <w:rsid w:val="00BA4B8D"/>
    <w:rsid w:val="00BB18CA"/>
    <w:rsid w:val="00BC0F7D"/>
    <w:rsid w:val="00BD7D31"/>
    <w:rsid w:val="00BE3255"/>
    <w:rsid w:val="00BF128E"/>
    <w:rsid w:val="00C074DD"/>
    <w:rsid w:val="00C1496A"/>
    <w:rsid w:val="00C200AF"/>
    <w:rsid w:val="00C33079"/>
    <w:rsid w:val="00C36274"/>
    <w:rsid w:val="00C45231"/>
    <w:rsid w:val="00C72833"/>
    <w:rsid w:val="00C80F1D"/>
    <w:rsid w:val="00C86A3B"/>
    <w:rsid w:val="00C93F40"/>
    <w:rsid w:val="00CA3D0C"/>
    <w:rsid w:val="00CF1061"/>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393E"/>
    <w:rsid w:val="00DF62CD"/>
    <w:rsid w:val="00E16509"/>
    <w:rsid w:val="00E44582"/>
    <w:rsid w:val="00E47F60"/>
    <w:rsid w:val="00E65744"/>
    <w:rsid w:val="00E75BE5"/>
    <w:rsid w:val="00E77645"/>
    <w:rsid w:val="00E92CE6"/>
    <w:rsid w:val="00EA15B0"/>
    <w:rsid w:val="00EA5EA7"/>
    <w:rsid w:val="00EC4A25"/>
    <w:rsid w:val="00ED7D7C"/>
    <w:rsid w:val="00EE2E3B"/>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noProof/>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rPr>
      <w:noProof/>
    </w:r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customStyle="1" w:styleId="CRCoverPage">
    <w:name w:val="CR Cover Page"/>
    <w:rsid w:val="001D16CD"/>
    <w:pPr>
      <w:spacing w:after="120"/>
    </w:pPr>
    <w:rPr>
      <w:rFonts w:ascii="Arial" w:hAnsi="Arial"/>
      <w:lang w:eastAsia="en-US"/>
    </w:rPr>
  </w:style>
  <w:style w:type="character" w:styleId="Hyperlink">
    <w:name w:val="Hyperlink"/>
    <w:rsid w:val="001D16CD"/>
    <w:rPr>
      <w:color w:val="0000FF"/>
      <w:u w:val="single"/>
    </w:rPr>
  </w:style>
  <w:style w:type="character" w:styleId="CommentReference">
    <w:name w:val="annotation reference"/>
    <w:rsid w:val="001D16CD"/>
    <w:rPr>
      <w:sz w:val="16"/>
    </w:rPr>
  </w:style>
  <w:style w:type="paragraph" w:styleId="CommentText">
    <w:name w:val="annotation text"/>
    <w:basedOn w:val="Normal"/>
    <w:link w:val="CommentTextChar1"/>
    <w:rsid w:val="001D16CD"/>
    <w:pPr>
      <w:overflowPunct/>
      <w:autoSpaceDE/>
      <w:autoSpaceDN/>
      <w:adjustRightInd/>
      <w:textAlignment w:val="auto"/>
    </w:pPr>
    <w:rPr>
      <w:lang w:eastAsia="en-US"/>
    </w:rPr>
  </w:style>
  <w:style w:type="character" w:customStyle="1" w:styleId="CommentTextChar1">
    <w:name w:val="Comment Text Char1"/>
    <w:basedOn w:val="DefaultParagraphFont"/>
    <w:link w:val="CommentText"/>
    <w:rsid w:val="001D16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930</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2022-04-19T15:15:00Z</dcterms:created>
  <dcterms:modified xsi:type="dcterms:W3CDTF">2022-05-02T09:43:00Z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